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15A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</w:t>
      </w:r>
      <w:r w:rsidR="007F22CE">
        <w:rPr>
          <w:b/>
          <w:i/>
          <w:noProof/>
          <w:sz w:val="28"/>
        </w:rPr>
        <w:t>242</w:t>
      </w:r>
      <w:r w:rsidR="007F22CE">
        <w:rPr>
          <w:b/>
          <w:i/>
          <w:noProof/>
          <w:sz w:val="28"/>
        </w:rPr>
        <w:t>295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E5FAE" w:rsidR="001E41F3" w:rsidRPr="00410371" w:rsidRDefault="000C0DDA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C00904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C29C" w:rsidR="001E41F3" w:rsidRPr="00410371" w:rsidRDefault="000C0DDA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7F22CE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B3AE6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E9283C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64"/>
        <w:gridCol w:w="817"/>
        <w:gridCol w:w="276"/>
        <w:gridCol w:w="276"/>
        <w:gridCol w:w="541"/>
        <w:gridCol w:w="1623"/>
        <w:gridCol w:w="951"/>
        <w:gridCol w:w="1357"/>
        <w:gridCol w:w="2035"/>
      </w:tblGrid>
      <w:tr w:rsidR="001E41F3" w14:paraId="31618834" w14:textId="77777777" w:rsidTr="00547111">
        <w:tc>
          <w:tcPr>
            <w:tcW w:w="9640" w:type="dxa"/>
            <w:gridSpan w:val="9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081DA" w:rsidR="001E41F3" w:rsidRDefault="00B6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Removal of the HTTP 204 No Content status code from GET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8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0C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0C0D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8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4896D" w:rsidR="001E41F3" w:rsidRDefault="00C365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D16751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0C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0C0D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0C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8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B7589" w14:textId="77777777" w:rsidR="00B67B3F" w:rsidRPr="002B7D7C" w:rsidRDefault="00B67B3F" w:rsidP="009B124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 w:rsidRPr="00D1205D">
              <w:rPr>
                <w:noProof/>
              </w:rPr>
              <w:t>5.2.7.1</w:t>
            </w:r>
            <w:r>
              <w:rPr>
                <w:noProof/>
              </w:rPr>
              <w:t xml:space="preserve"> in TS 29.500, HTTP </w:t>
            </w:r>
            <w:r w:rsidRPr="002B7D7C">
              <w:rPr>
                <w:noProof/>
              </w:rPr>
              <w:t>"</w:t>
            </w:r>
            <w:r w:rsidRPr="00D1205D">
              <w:rPr>
                <w:noProof/>
              </w:rPr>
              <w:t>204 No Content</w:t>
            </w:r>
            <w:r w:rsidRPr="002B7D7C">
              <w:rPr>
                <w:noProof/>
              </w:rPr>
              <w:t>" status code shall not be used for GET method. See below:</w:t>
            </w:r>
          </w:p>
          <w:p w14:paraId="284B4F81" w14:textId="77777777" w:rsidR="00B67B3F" w:rsidRPr="002B7D7C" w:rsidRDefault="00B67B3F" w:rsidP="009B1248">
            <w:pPr>
              <w:pStyle w:val="CRCoverPage"/>
              <w:ind w:left="100"/>
              <w:rPr>
                <w:noProof/>
              </w:rPr>
            </w:pPr>
            <w:r w:rsidRPr="002B7D7C">
              <w:rPr>
                <w:noProof/>
              </w:rPr>
              <w:t>Table 5.2.7.1-1 specifies HTTP status codes per HTTP method which shall be supported on SBI. Support of an HTTP status code shall be:</w:t>
            </w:r>
          </w:p>
          <w:p w14:paraId="6C35E30C" w14:textId="77777777" w:rsidR="00B67B3F" w:rsidRPr="00CC4443" w:rsidRDefault="00B67B3F" w:rsidP="009B1248">
            <w:pPr>
              <w:pStyle w:val="B10"/>
              <w:spacing w:after="120"/>
              <w:rPr>
                <w:rFonts w:ascii="Arial" w:eastAsia="等线" w:hAnsi="Arial"/>
                <w:i/>
              </w:rPr>
            </w:pPr>
            <w:r w:rsidRPr="00CC4443">
              <w:rPr>
                <w:rFonts w:ascii="Arial" w:eastAsia="等线" w:hAnsi="Arial"/>
                <w:i/>
              </w:rPr>
              <w:t>-</w:t>
            </w:r>
            <w:r w:rsidRPr="00CC4443">
              <w:rPr>
                <w:rFonts w:ascii="Arial" w:eastAsia="等线" w:hAnsi="Arial"/>
                <w:i/>
              </w:rPr>
              <w:tab/>
            </w:r>
            <w:r>
              <w:rPr>
                <w:rFonts w:ascii="Arial" w:eastAsia="等线" w:hAnsi="Arial"/>
                <w:i/>
              </w:rPr>
              <w:t>…</w:t>
            </w:r>
          </w:p>
          <w:p w14:paraId="6A5445BB" w14:textId="29F6D9B0" w:rsidR="00B67B3F" w:rsidRDefault="00B67B3F" w:rsidP="009B1248">
            <w:pPr>
              <w:pStyle w:val="B10"/>
              <w:spacing w:after="120"/>
              <w:rPr>
                <w:rFonts w:ascii="Arial" w:eastAsia="等线" w:hAnsi="Arial"/>
                <w:i/>
                <w:highlight w:val="yellow"/>
              </w:rPr>
            </w:pPr>
            <w:r w:rsidRPr="00CC4443">
              <w:rPr>
                <w:rFonts w:ascii="Arial" w:eastAsia="等线" w:hAnsi="Arial"/>
                <w:i/>
                <w:highlight w:val="yellow"/>
              </w:rPr>
              <w:t>-</w:t>
            </w:r>
            <w:r w:rsidRPr="00CC4443">
              <w:rPr>
                <w:rFonts w:ascii="Arial" w:eastAsia="等线" w:hAnsi="Arial"/>
                <w:i/>
                <w:highlight w:val="yellow"/>
              </w:rPr>
              <w:tab/>
              <w:t>not applicable, which is marked in table as "N/A". This means that the specific HTTP status code shall not be used for the specific HTTP method within the 3GPP NFs.</w:t>
            </w:r>
          </w:p>
          <w:p w14:paraId="2313C83B" w14:textId="77777777" w:rsidR="002B7D7C" w:rsidRPr="00D1205D" w:rsidRDefault="002B7D7C" w:rsidP="002B7D7C">
            <w:pPr>
              <w:pStyle w:val="TH"/>
            </w:pPr>
            <w:r w:rsidRPr="00D1205D">
              <w:t>Table 5.2.7.1-1: HTTP status code supported on SBI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774"/>
              <w:gridCol w:w="765"/>
              <w:gridCol w:w="998"/>
              <w:gridCol w:w="817"/>
              <w:gridCol w:w="817"/>
              <w:gridCol w:w="726"/>
              <w:gridCol w:w="907"/>
            </w:tblGrid>
            <w:tr w:rsidR="002B7D7C" w:rsidRPr="00D1205D" w14:paraId="6EB9FCD8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vMerge w:val="restart"/>
                  <w:shd w:val="clear" w:color="auto" w:fill="F2F2F2"/>
                </w:tcPr>
                <w:p w14:paraId="48F53442" w14:textId="77777777" w:rsidR="002B7D7C" w:rsidRPr="00D1205D" w:rsidRDefault="002B7D7C" w:rsidP="002B7D7C">
                  <w:pPr>
                    <w:pStyle w:val="TAH"/>
                  </w:pPr>
                  <w:r w:rsidRPr="00D1205D">
                    <w:t>HTTP status code</w:t>
                  </w:r>
                </w:p>
              </w:tc>
              <w:tc>
                <w:tcPr>
                  <w:tcW w:w="7006" w:type="dxa"/>
                  <w:gridSpan w:val="6"/>
                  <w:shd w:val="clear" w:color="auto" w:fill="F2F2F2"/>
                </w:tcPr>
                <w:p w14:paraId="01E2A3FE" w14:textId="77777777" w:rsidR="002B7D7C" w:rsidRPr="00D1205D" w:rsidRDefault="002B7D7C" w:rsidP="002B7D7C">
                  <w:pPr>
                    <w:pStyle w:val="TAH"/>
                  </w:pPr>
                  <w:r w:rsidRPr="00D1205D">
                    <w:t>HTTP method</w:t>
                  </w:r>
                </w:p>
              </w:tc>
            </w:tr>
            <w:tr w:rsidR="002B7D7C" w:rsidRPr="00D1205D" w14:paraId="777DC33B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vMerge/>
                  <w:shd w:val="clear" w:color="auto" w:fill="F2F2F2"/>
                </w:tcPr>
                <w:p w14:paraId="7025E5CD" w14:textId="77777777" w:rsidR="002B7D7C" w:rsidRPr="00D1205D" w:rsidRDefault="002B7D7C" w:rsidP="002B7D7C">
                  <w:pPr>
                    <w:pStyle w:val="TAL"/>
                  </w:pPr>
                </w:p>
              </w:tc>
              <w:tc>
                <w:tcPr>
                  <w:tcW w:w="1053" w:type="dxa"/>
                  <w:shd w:val="clear" w:color="auto" w:fill="F2F2F2"/>
                </w:tcPr>
                <w:p w14:paraId="78EDD9A3" w14:textId="77777777" w:rsidR="002B7D7C" w:rsidRPr="00D1205D" w:rsidRDefault="002B7D7C" w:rsidP="002B7D7C">
                  <w:pPr>
                    <w:pStyle w:val="TAH"/>
                  </w:pPr>
                  <w:r w:rsidRPr="00D1205D">
                    <w:t>DELETE</w:t>
                  </w:r>
                </w:p>
              </w:tc>
              <w:tc>
                <w:tcPr>
                  <w:tcW w:w="1417" w:type="dxa"/>
                  <w:shd w:val="clear" w:color="auto" w:fill="F2F2F2"/>
                </w:tcPr>
                <w:p w14:paraId="57C33F45" w14:textId="77777777" w:rsidR="002B7D7C" w:rsidRPr="00D1205D" w:rsidRDefault="002B7D7C" w:rsidP="002B7D7C">
                  <w:pPr>
                    <w:pStyle w:val="TAH"/>
                  </w:pPr>
                  <w:r w:rsidRPr="00B67B3F">
                    <w:rPr>
                      <w:highlight w:val="yellow"/>
                    </w:rPr>
                    <w:t>GET</w:t>
                  </w:r>
                </w:p>
              </w:tc>
              <w:tc>
                <w:tcPr>
                  <w:tcW w:w="1134" w:type="dxa"/>
                  <w:shd w:val="clear" w:color="auto" w:fill="F2F2F2"/>
                </w:tcPr>
                <w:p w14:paraId="785F1A0C" w14:textId="77777777" w:rsidR="002B7D7C" w:rsidRPr="00D1205D" w:rsidRDefault="002B7D7C" w:rsidP="002B7D7C">
                  <w:pPr>
                    <w:pStyle w:val="TAH"/>
                  </w:pPr>
                  <w:r w:rsidRPr="00D1205D">
                    <w:t>PATCH</w:t>
                  </w:r>
                </w:p>
              </w:tc>
              <w:tc>
                <w:tcPr>
                  <w:tcW w:w="1134" w:type="dxa"/>
                  <w:shd w:val="clear" w:color="auto" w:fill="F2F2F2"/>
                </w:tcPr>
                <w:p w14:paraId="73773258" w14:textId="77777777" w:rsidR="002B7D7C" w:rsidRPr="00D1205D" w:rsidRDefault="002B7D7C" w:rsidP="002B7D7C">
                  <w:pPr>
                    <w:pStyle w:val="TAH"/>
                  </w:pPr>
                  <w:r w:rsidRPr="00D1205D">
                    <w:t>POST</w:t>
                  </w:r>
                </w:p>
              </w:tc>
              <w:tc>
                <w:tcPr>
                  <w:tcW w:w="993" w:type="dxa"/>
                  <w:shd w:val="clear" w:color="auto" w:fill="F2F2F2"/>
                </w:tcPr>
                <w:p w14:paraId="3ED36111" w14:textId="77777777" w:rsidR="002B7D7C" w:rsidRPr="00D1205D" w:rsidRDefault="002B7D7C" w:rsidP="002B7D7C">
                  <w:pPr>
                    <w:pStyle w:val="TAH"/>
                  </w:pPr>
                  <w:r w:rsidRPr="00D1205D">
                    <w:t>PUT</w:t>
                  </w:r>
                </w:p>
              </w:tc>
              <w:tc>
                <w:tcPr>
                  <w:tcW w:w="1275" w:type="dxa"/>
                  <w:shd w:val="clear" w:color="auto" w:fill="F2F2F2"/>
                </w:tcPr>
                <w:p w14:paraId="4E3F8FD5" w14:textId="77777777" w:rsidR="002B7D7C" w:rsidRPr="00D1205D" w:rsidRDefault="002B7D7C" w:rsidP="002B7D7C">
                  <w:pPr>
                    <w:pStyle w:val="TAH"/>
                  </w:pPr>
                  <w:r w:rsidRPr="00D1205D">
                    <w:t>OPTIONS</w:t>
                  </w:r>
                </w:p>
              </w:tc>
            </w:tr>
            <w:tr w:rsidR="002B7D7C" w:rsidRPr="00D1205D" w14:paraId="736F9413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2EB79B02" w14:textId="77777777" w:rsidR="002B7D7C" w:rsidRPr="00D1205D" w:rsidRDefault="002B7D7C" w:rsidP="002B7D7C">
                  <w:pPr>
                    <w:pStyle w:val="TAL"/>
                  </w:pPr>
                  <w:r w:rsidRPr="00D1205D">
                    <w:t>100 Continue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54C256D8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E8A825F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2B8518C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41D5C4C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56AB3CB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275" w:type="dxa"/>
                </w:tcPr>
                <w:p w14:paraId="6980209A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2B7D7C" w:rsidRPr="00D1205D" w14:paraId="3D5A6F29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1A909ED5" w14:textId="77777777" w:rsidR="002B7D7C" w:rsidRPr="00D1205D" w:rsidRDefault="002B7D7C" w:rsidP="002B7D7C">
                  <w:pPr>
                    <w:pStyle w:val="TAL"/>
                  </w:pPr>
                  <w:r w:rsidRPr="00D1205D">
                    <w:t>200 OK (</w:t>
                  </w:r>
                  <w:r>
                    <w:t>NOTE </w:t>
                  </w:r>
                  <w:r w:rsidRPr="00D1205D">
                    <w:t xml:space="preserve">1, </w:t>
                  </w:r>
                  <w:r>
                    <w:t>NOTE </w:t>
                  </w:r>
                  <w:r w:rsidRPr="00D1205D">
                    <w:t>2)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392A03A8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BDB194D" w14:textId="77777777" w:rsidR="002B7D7C" w:rsidRPr="00D1205D" w:rsidRDefault="002B7D7C" w:rsidP="002B7D7C">
                  <w:pPr>
                    <w:pStyle w:val="TAL"/>
                  </w:pPr>
                  <w:r w:rsidRPr="00D1205D">
                    <w:t>M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F666D93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78668A2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A68EC96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06491940" w14:textId="77777777" w:rsidR="002B7D7C" w:rsidRPr="00D1205D" w:rsidRDefault="002B7D7C" w:rsidP="002B7D7C">
                  <w:pPr>
                    <w:pStyle w:val="TAL"/>
                  </w:pPr>
                  <w:r w:rsidRPr="00D1205D">
                    <w:t>M</w:t>
                  </w:r>
                </w:p>
              </w:tc>
            </w:tr>
            <w:tr w:rsidR="002B7D7C" w:rsidRPr="00D1205D" w14:paraId="2D10D2C1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5167599A" w14:textId="77777777" w:rsidR="002B7D7C" w:rsidRPr="00D1205D" w:rsidRDefault="002B7D7C" w:rsidP="002B7D7C">
                  <w:pPr>
                    <w:pStyle w:val="TAL"/>
                  </w:pPr>
                  <w:r w:rsidRPr="00D1205D">
                    <w:t>201 Created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04E53D65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970F400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D4D9990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50902EE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5C2213B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538193D2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2B7D7C" w:rsidRPr="00D1205D" w14:paraId="11BD4BF2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79720C6D" w14:textId="77777777" w:rsidR="002B7D7C" w:rsidRPr="00D1205D" w:rsidRDefault="002B7D7C" w:rsidP="002B7D7C">
                  <w:pPr>
                    <w:pStyle w:val="TAL"/>
                  </w:pPr>
                  <w:r w:rsidRPr="00D1205D">
                    <w:t>202 Accepted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2753BB65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248C6AA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CFA51B5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1D6073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409F180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5C82672F" w14:textId="77777777" w:rsidR="002B7D7C" w:rsidRPr="00D1205D" w:rsidRDefault="002B7D7C" w:rsidP="002B7D7C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2B7D7C" w:rsidRPr="00D1205D" w14:paraId="64A5E34D" w14:textId="77777777" w:rsidTr="005E659D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26173C89" w14:textId="77777777" w:rsidR="002B7D7C" w:rsidRPr="00CC4443" w:rsidRDefault="002B7D7C" w:rsidP="002B7D7C">
                  <w:pPr>
                    <w:pStyle w:val="TAL"/>
                    <w:rPr>
                      <w:highlight w:val="yellow"/>
                    </w:rPr>
                  </w:pPr>
                  <w:r w:rsidRPr="00CC4443">
                    <w:rPr>
                      <w:highlight w:val="yellow"/>
                    </w:rPr>
                    <w:t>204 No Content (NOTE 2)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647A2165" w14:textId="77777777" w:rsidR="002B7D7C" w:rsidRPr="00CC4443" w:rsidRDefault="002B7D7C" w:rsidP="002B7D7C">
                  <w:pPr>
                    <w:pStyle w:val="TAL"/>
                    <w:rPr>
                      <w:highlight w:val="yellow"/>
                    </w:rPr>
                  </w:pPr>
                  <w:r w:rsidRPr="00B67B3F">
                    <w:t>M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C60006D" w14:textId="77777777" w:rsidR="002B7D7C" w:rsidRPr="00CC4443" w:rsidRDefault="002B7D7C" w:rsidP="002B7D7C">
                  <w:pPr>
                    <w:pStyle w:val="TAL"/>
                    <w:rPr>
                      <w:highlight w:val="yellow"/>
                    </w:rPr>
                  </w:pPr>
                  <w:r w:rsidRPr="00CC4443">
                    <w:rPr>
                      <w:highlight w:val="yellow"/>
                    </w:rPr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9FD1C2E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E2EEE99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9842DE9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1EE224AE" w14:textId="77777777" w:rsidR="002B7D7C" w:rsidRPr="00D1205D" w:rsidRDefault="002B7D7C" w:rsidP="002B7D7C">
                  <w:pPr>
                    <w:pStyle w:val="TAL"/>
                  </w:pPr>
                  <w:r w:rsidRPr="00D1205D">
                    <w:t>SS</w:t>
                  </w:r>
                </w:p>
              </w:tc>
            </w:tr>
          </w:tbl>
          <w:p w14:paraId="7E0A02EF" w14:textId="611F8E66" w:rsidR="007412AB" w:rsidRPr="002B7D7C" w:rsidRDefault="007412AB" w:rsidP="00B67B3F">
            <w:pPr>
              <w:pStyle w:val="B10"/>
              <w:rPr>
                <w:rFonts w:ascii="Arial" w:eastAsia="等线" w:hAnsi="Arial"/>
              </w:rPr>
            </w:pPr>
          </w:p>
          <w:p w14:paraId="12A6B766" w14:textId="50BBA071" w:rsidR="007412AB" w:rsidRPr="002B7D7C" w:rsidRDefault="002B7D7C" w:rsidP="009B1248">
            <w:pPr>
              <w:pStyle w:val="CRCoverPage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In additional, the clause 4.6.1.1.2.1 in TS 29.501 only indicates that:</w:t>
            </w:r>
          </w:p>
          <w:p w14:paraId="25E98951" w14:textId="77777777" w:rsidR="002B7D7C" w:rsidRPr="002B7D7C" w:rsidRDefault="002B7D7C" w:rsidP="009B1248">
            <w:pPr>
              <w:spacing w:after="120"/>
              <w:ind w:firstLine="567"/>
              <w:rPr>
                <w:i/>
              </w:rPr>
            </w:pPr>
            <w:r w:rsidRPr="002B7D7C">
              <w:rPr>
                <w:i/>
              </w:rPr>
              <w:t>The payload body of the GET request shall be empty.</w:t>
            </w:r>
          </w:p>
          <w:p w14:paraId="0B45A81E" w14:textId="77777777" w:rsidR="002B7D7C" w:rsidRPr="002B7D7C" w:rsidRDefault="002B7D7C" w:rsidP="009B1248">
            <w:pPr>
              <w:pStyle w:val="B10"/>
              <w:spacing w:after="120"/>
              <w:ind w:firstLine="0"/>
              <w:rPr>
                <w:i/>
              </w:rPr>
            </w:pPr>
            <w:r w:rsidRPr="002B7D7C">
              <w:rPr>
                <w:i/>
              </w:rPr>
              <w:t>2.</w:t>
            </w:r>
            <w:r w:rsidRPr="002B7D7C">
              <w:rPr>
                <w:i/>
              </w:rPr>
              <w:tab/>
            </w:r>
            <w:r w:rsidRPr="002B7D7C">
              <w:rPr>
                <w:i/>
                <w:highlight w:val="yellow"/>
              </w:rPr>
              <w:t>On success, "200 OK"</w:t>
            </w:r>
            <w:r w:rsidRPr="002B7D7C">
              <w:rPr>
                <w:i/>
              </w:rPr>
              <w:t xml:space="preserve"> shall be returned and the payload body of the GET response shall contain the obtained resource representation.</w:t>
            </w:r>
          </w:p>
          <w:p w14:paraId="0A4F4983" w14:textId="77777777" w:rsidR="002B7D7C" w:rsidRPr="002B7D7C" w:rsidRDefault="002B7D7C" w:rsidP="009B1248">
            <w:pPr>
              <w:pStyle w:val="B10"/>
              <w:spacing w:after="120"/>
              <w:ind w:firstLine="0"/>
              <w:rPr>
                <w:i/>
              </w:rPr>
            </w:pPr>
            <w:r w:rsidRPr="002B7D7C">
              <w:rPr>
                <w:i/>
                <w:highlight w:val="yellow"/>
              </w:rPr>
              <w:lastRenderedPageBreak/>
              <w:t>On failure, the appropriate HTTP status code indicating the error</w:t>
            </w:r>
            <w:r w:rsidRPr="002B7D7C">
              <w:rPr>
                <w:i/>
              </w:rPr>
              <w:t xml:space="preserve"> shall be returned and appropriate additional error information should be returned in the GET response body (see clause 4.8).</w:t>
            </w:r>
          </w:p>
          <w:p w14:paraId="708AA7DE" w14:textId="77777777" w:rsidR="001E41F3" w:rsidRDefault="001E41F3" w:rsidP="002B7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1C656EC" w14:textId="530425B0" w:rsidR="001E41F3" w:rsidRDefault="002A1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rFonts w:eastAsia="等线"/>
              </w:rPr>
              <w:t>"</w:t>
            </w:r>
            <w:r w:rsidRPr="00D1205D">
              <w:t>204 No Content</w:t>
            </w:r>
            <w:r>
              <w:rPr>
                <w:rFonts w:eastAsia="等线"/>
              </w:rPr>
              <w:t>" status code from the GET method.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09BDD" w:rsidR="001E41F3" w:rsidRDefault="002A1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6F2B6" w:rsidR="001E41F3" w:rsidRDefault="00660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5.2.6.3.3, 5.2.7.3.1,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36064" w:rsidR="001E41F3" w:rsidRDefault="00DC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proofErr w:type="spellStart"/>
            <w:r w:rsidR="006D2F1B" w:rsidRPr="002178AD">
              <w:t>Nudr_DataRepository</w:t>
            </w:r>
            <w:proofErr w:type="spellEnd"/>
            <w:r w:rsidR="006D2F1B" w:rsidRPr="002178AD">
              <w:t xml:space="preserve"> API for Policy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BC5DFA" w14:textId="77777777" w:rsidR="000069CD" w:rsidRDefault="000069CD" w:rsidP="000069CD">
      <w:pPr>
        <w:pStyle w:val="51"/>
      </w:pPr>
      <w:bookmarkStart w:id="2" w:name="_Toc28012633"/>
      <w:bookmarkStart w:id="3" w:name="_Toc36038905"/>
      <w:bookmarkStart w:id="4" w:name="_Toc44688321"/>
      <w:bookmarkStart w:id="5" w:name="_Toc45133737"/>
      <w:bookmarkStart w:id="6" w:name="_Toc49931417"/>
      <w:bookmarkStart w:id="7" w:name="_Toc51762675"/>
      <w:bookmarkStart w:id="8" w:name="_Toc58848302"/>
      <w:bookmarkStart w:id="9" w:name="_Toc59017340"/>
      <w:bookmarkStart w:id="10" w:name="_Toc66279329"/>
      <w:bookmarkStart w:id="11" w:name="_Toc68168351"/>
      <w:bookmarkStart w:id="12" w:name="_Toc83232796"/>
      <w:bookmarkStart w:id="13" w:name="_Toc85549762"/>
      <w:bookmarkStart w:id="14" w:name="_Toc90655244"/>
      <w:bookmarkStart w:id="15" w:name="_Toc105600120"/>
      <w:bookmarkStart w:id="16" w:name="_Toc122114120"/>
      <w:bookmarkStart w:id="17" w:name="_Toc153788966"/>
      <w:bookmarkStart w:id="18" w:name="_Toc161997608"/>
      <w:r>
        <w:t>5.2.6.3.3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16E0CC5" w14:textId="77777777" w:rsidR="000069CD" w:rsidRDefault="000069CD" w:rsidP="000069CD">
      <w:r>
        <w:t>This method shall support the URI query parameters specified in table 5.2.6.3.3-1.</w:t>
      </w:r>
    </w:p>
    <w:p w14:paraId="25ECD050" w14:textId="77777777" w:rsidR="000069CD" w:rsidRDefault="000069CD" w:rsidP="000069CD">
      <w:pPr>
        <w:pStyle w:val="TH"/>
        <w:rPr>
          <w:rFonts w:cs="Arial"/>
        </w:rPr>
      </w:pPr>
      <w:r>
        <w:t>Table 5.2.6.3.3-1: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0069CD" w14:paraId="17EE3034" w14:textId="77777777" w:rsidTr="005E659D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9005286" w14:textId="77777777" w:rsidR="000069CD" w:rsidRDefault="000069CD" w:rsidP="005E659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6C6AA0C4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51A660FC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76E37F08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08D4DCB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514EE73D" w14:textId="77777777" w:rsidTr="005E659D">
        <w:trPr>
          <w:jc w:val="center"/>
        </w:trPr>
        <w:tc>
          <w:tcPr>
            <w:tcW w:w="825" w:type="pct"/>
            <w:hideMark/>
          </w:tcPr>
          <w:p w14:paraId="27BBEAFF" w14:textId="77777777" w:rsidR="000069CD" w:rsidRDefault="000069CD" w:rsidP="005E659D">
            <w:pPr>
              <w:pStyle w:val="TAL"/>
            </w:pPr>
            <w:r>
              <w:t>supp-feat</w:t>
            </w:r>
          </w:p>
        </w:tc>
        <w:tc>
          <w:tcPr>
            <w:tcW w:w="732" w:type="pct"/>
          </w:tcPr>
          <w:p w14:paraId="6F3303A3" w14:textId="77777777" w:rsidR="000069CD" w:rsidRDefault="000069CD" w:rsidP="005E659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</w:tcPr>
          <w:p w14:paraId="131F7D9A" w14:textId="77777777" w:rsidR="000069CD" w:rsidRDefault="000069CD" w:rsidP="005E65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1" w:type="pct"/>
          </w:tcPr>
          <w:p w14:paraId="3A223A50" w14:textId="77777777" w:rsidR="000069CD" w:rsidRDefault="000069CD" w:rsidP="005E659D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4E23DFD6" w14:textId="77777777" w:rsidR="000069CD" w:rsidRDefault="000069CD" w:rsidP="005E659D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5B09E879" w14:textId="77777777" w:rsidR="000069CD" w:rsidRDefault="000069CD" w:rsidP="000069CD"/>
    <w:p w14:paraId="26285794" w14:textId="77777777" w:rsidR="000069CD" w:rsidRDefault="000069CD" w:rsidP="000069CD">
      <w:r>
        <w:t>This method shall support the request data structures specified in table 5.2.6.3.3-2 and the response data structures and response codes specified in table 5.2.6.3.3-3.</w:t>
      </w:r>
    </w:p>
    <w:p w14:paraId="74B498A3" w14:textId="77777777" w:rsidR="000069CD" w:rsidRDefault="000069CD" w:rsidP="000069CD">
      <w:pPr>
        <w:pStyle w:val="TH"/>
      </w:pPr>
      <w:r>
        <w:t>Table 5.2.6.3.3-2: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69CD" w14:paraId="5685E025" w14:textId="77777777" w:rsidTr="005E659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50972E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C4A430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DBB588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CFF20E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44CAC564" w14:textId="77777777" w:rsidTr="005E659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8F4DC35" w14:textId="77777777" w:rsidR="000069CD" w:rsidRDefault="000069CD" w:rsidP="005E659D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4B0C542" w14:textId="77777777" w:rsidR="000069CD" w:rsidRDefault="000069CD" w:rsidP="005E659D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5C8C2CF2" w14:textId="77777777" w:rsidR="000069CD" w:rsidRDefault="000069CD" w:rsidP="005E659D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8A5340E" w14:textId="77777777" w:rsidR="000069CD" w:rsidRDefault="000069CD" w:rsidP="005E659D">
            <w:pPr>
              <w:pStyle w:val="TAL"/>
            </w:pPr>
          </w:p>
        </w:tc>
      </w:tr>
    </w:tbl>
    <w:p w14:paraId="32037208" w14:textId="77777777" w:rsidR="000069CD" w:rsidRDefault="000069CD" w:rsidP="000069CD"/>
    <w:p w14:paraId="493A7B8A" w14:textId="77777777" w:rsidR="000069CD" w:rsidRDefault="000069CD" w:rsidP="000069CD">
      <w:pPr>
        <w:pStyle w:val="TH"/>
      </w:pPr>
      <w:r>
        <w:t>Table 5.2.6.3.3-3: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701"/>
        <w:gridCol w:w="4840"/>
      </w:tblGrid>
      <w:tr w:rsidR="000069CD" w14:paraId="20CC1728" w14:textId="77777777" w:rsidTr="00402EDA">
        <w:trPr>
          <w:jc w:val="center"/>
        </w:trPr>
        <w:tc>
          <w:tcPr>
            <w:tcW w:w="15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A246C8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8244D7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97D24F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6BF13F" w14:textId="77777777" w:rsidR="000069CD" w:rsidRDefault="000069CD" w:rsidP="005E659D">
            <w:pPr>
              <w:pStyle w:val="TAH"/>
            </w:pPr>
            <w:r>
              <w:t>Response</w:t>
            </w:r>
          </w:p>
          <w:p w14:paraId="6612E1D7" w14:textId="77777777" w:rsidR="000069CD" w:rsidRDefault="000069CD" w:rsidP="005E659D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6EDAC8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18CEEEAE" w14:textId="77777777" w:rsidTr="00402EDA">
        <w:trPr>
          <w:jc w:val="center"/>
        </w:trPr>
        <w:tc>
          <w:tcPr>
            <w:tcW w:w="1579" w:type="dxa"/>
            <w:tcBorders>
              <w:top w:val="single" w:sz="6" w:space="0" w:color="auto"/>
            </w:tcBorders>
            <w:hideMark/>
          </w:tcPr>
          <w:p w14:paraId="50A10D9B" w14:textId="384AE38E" w:rsidR="000069CD" w:rsidRDefault="000069CD" w:rsidP="005E659D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4D93D65D" w14:textId="77777777" w:rsidR="000069CD" w:rsidRDefault="000069CD" w:rsidP="005E65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3B938C92" w14:textId="2C08A2C4" w:rsidR="000069CD" w:rsidRDefault="000069CD" w:rsidP="005E6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hideMark/>
          </w:tcPr>
          <w:p w14:paraId="26848E43" w14:textId="77777777" w:rsidR="000069CD" w:rsidRDefault="000069CD" w:rsidP="005E659D">
            <w:pPr>
              <w:pStyle w:val="TAL"/>
            </w:pPr>
            <w:r>
              <w:t>200 OK</w:t>
            </w:r>
          </w:p>
        </w:tc>
        <w:tc>
          <w:tcPr>
            <w:tcW w:w="4840" w:type="dxa"/>
            <w:tcBorders>
              <w:top w:val="single" w:sz="6" w:space="0" w:color="auto"/>
            </w:tcBorders>
            <w:hideMark/>
          </w:tcPr>
          <w:p w14:paraId="46527648" w14:textId="77777777" w:rsidR="000069CD" w:rsidRDefault="000069CD" w:rsidP="005E659D">
            <w:pPr>
              <w:pStyle w:val="TAL"/>
            </w:pPr>
            <w:r>
              <w:t>Successful case.</w:t>
            </w:r>
          </w:p>
          <w:p w14:paraId="64908F1B" w14:textId="0D64C85F" w:rsidR="00113576" w:rsidRDefault="00113576" w:rsidP="00402EDA">
            <w:pPr>
              <w:pStyle w:val="TAL"/>
            </w:pPr>
            <w:ins w:id="19" w:author="Huawei" w:date="2024-03-30T15:42:00Z">
              <w:r>
                <w:t>Containing t</w:t>
              </w:r>
            </w:ins>
            <w:del w:id="20" w:author="Huawei" w:date="2024-03-30T15:42:00Z">
              <w:r w:rsidR="000069CD" w:rsidDel="00113576">
                <w:delText>T</w:delText>
              </w:r>
            </w:del>
            <w:r w:rsidR="000069CD">
              <w:t>he usage monitoring data</w:t>
            </w:r>
            <w:del w:id="21" w:author="Huawei" w:date="2024-03-30T15:42:00Z">
              <w:r w:rsidR="000069CD" w:rsidDel="00113576">
                <w:delText xml:space="preserve"> is returned</w:delText>
              </w:r>
            </w:del>
            <w:r w:rsidR="000069CD">
              <w:t>.</w:t>
            </w:r>
          </w:p>
        </w:tc>
      </w:tr>
      <w:tr w:rsidR="000069CD" w:rsidDel="00402EDA" w14:paraId="581FBDDE" w14:textId="22EF5C82" w:rsidTr="00402EDA">
        <w:trPr>
          <w:jc w:val="center"/>
          <w:del w:id="22" w:author="Huawei" w:date="2024-04-06T00:10:00Z"/>
        </w:trPr>
        <w:tc>
          <w:tcPr>
            <w:tcW w:w="1579" w:type="dxa"/>
          </w:tcPr>
          <w:p w14:paraId="55A743F4" w14:textId="5A55F013" w:rsidR="000069CD" w:rsidDel="00402EDA" w:rsidRDefault="000069CD" w:rsidP="005E659D">
            <w:pPr>
              <w:pStyle w:val="TAL"/>
              <w:rPr>
                <w:del w:id="23" w:author="Huawei" w:date="2024-04-06T00:10:00Z"/>
                <w:lang w:eastAsia="zh-CN"/>
              </w:rPr>
            </w:pPr>
            <w:del w:id="24" w:author="Huawei" w:date="2024-04-06T00:10:00Z">
              <w:r w:rsidDel="00402EDA">
                <w:rPr>
                  <w:lang w:eastAsia="zh-CN"/>
                </w:rPr>
                <w:delText>n/a</w:delText>
              </w:r>
            </w:del>
          </w:p>
        </w:tc>
        <w:tc>
          <w:tcPr>
            <w:tcW w:w="425" w:type="dxa"/>
          </w:tcPr>
          <w:p w14:paraId="0CE6D111" w14:textId="2DE7F2A1" w:rsidR="000069CD" w:rsidDel="00402EDA" w:rsidRDefault="000069CD" w:rsidP="005E659D">
            <w:pPr>
              <w:pStyle w:val="TAC"/>
              <w:rPr>
                <w:del w:id="25" w:author="Huawei" w:date="2024-04-06T00:10:00Z"/>
                <w:lang w:eastAsia="zh-CN"/>
              </w:rPr>
            </w:pPr>
          </w:p>
        </w:tc>
        <w:tc>
          <w:tcPr>
            <w:tcW w:w="1134" w:type="dxa"/>
          </w:tcPr>
          <w:p w14:paraId="0DEF4276" w14:textId="3653C947" w:rsidR="000069CD" w:rsidDel="00402EDA" w:rsidRDefault="000069CD" w:rsidP="005E659D">
            <w:pPr>
              <w:pStyle w:val="TAL"/>
              <w:rPr>
                <w:del w:id="26" w:author="Huawei" w:date="2024-04-06T00:10:00Z"/>
                <w:lang w:eastAsia="zh-CN"/>
              </w:rPr>
            </w:pPr>
          </w:p>
        </w:tc>
        <w:tc>
          <w:tcPr>
            <w:tcW w:w="1701" w:type="dxa"/>
          </w:tcPr>
          <w:p w14:paraId="2ED54EB5" w14:textId="6AD1380A" w:rsidR="000069CD" w:rsidDel="00402EDA" w:rsidRDefault="000069CD" w:rsidP="005E659D">
            <w:pPr>
              <w:pStyle w:val="TAL"/>
              <w:rPr>
                <w:del w:id="27" w:author="Huawei" w:date="2024-04-06T00:10:00Z"/>
                <w:lang w:eastAsia="zh-CN"/>
              </w:rPr>
            </w:pPr>
            <w:del w:id="28" w:author="Huawei" w:date="2024-04-06T00:10:00Z">
              <w:r w:rsidDel="00402EDA">
                <w:delText>204 No Content</w:delText>
              </w:r>
            </w:del>
          </w:p>
        </w:tc>
        <w:tc>
          <w:tcPr>
            <w:tcW w:w="4840" w:type="dxa"/>
          </w:tcPr>
          <w:p w14:paraId="4839452D" w14:textId="3197ADB2" w:rsidR="000069CD" w:rsidDel="00402EDA" w:rsidRDefault="000069CD" w:rsidP="005E659D">
            <w:pPr>
              <w:pStyle w:val="TAL"/>
              <w:rPr>
                <w:del w:id="29" w:author="Huawei" w:date="2024-04-06T00:10:00Z"/>
              </w:rPr>
            </w:pPr>
            <w:del w:id="30" w:author="Huawei" w:date="2024-04-06T00:10:00Z">
              <w:r w:rsidDel="00402EDA">
                <w:delText>The resource was found but no usage monitoring data is available.</w:delText>
              </w:r>
            </w:del>
          </w:p>
        </w:tc>
      </w:tr>
      <w:tr w:rsidR="000069CD" w14:paraId="7552FD62" w14:textId="77777777" w:rsidTr="00402EDA">
        <w:trPr>
          <w:jc w:val="center"/>
        </w:trPr>
        <w:tc>
          <w:tcPr>
            <w:tcW w:w="9679" w:type="dxa"/>
            <w:gridSpan w:val="5"/>
          </w:tcPr>
          <w:p w14:paraId="54C3C46A" w14:textId="2FEA76AD" w:rsidR="00113576" w:rsidRDefault="000069CD" w:rsidP="000E69B6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DDC27F" w14:textId="77777777" w:rsidR="000069CD" w:rsidRDefault="000069CD" w:rsidP="000069CD">
      <w:pPr>
        <w:pStyle w:val="51"/>
      </w:pPr>
      <w:bookmarkStart w:id="31" w:name="_Toc28012638"/>
      <w:bookmarkStart w:id="32" w:name="_Toc36038910"/>
      <w:bookmarkStart w:id="33" w:name="_Toc44688326"/>
      <w:bookmarkStart w:id="34" w:name="_Toc45133742"/>
      <w:bookmarkStart w:id="35" w:name="_Toc49931422"/>
      <w:bookmarkStart w:id="36" w:name="_Toc51762680"/>
      <w:bookmarkStart w:id="37" w:name="_Toc58848307"/>
      <w:bookmarkStart w:id="38" w:name="_Toc59017345"/>
      <w:bookmarkStart w:id="39" w:name="_Toc66279334"/>
      <w:bookmarkStart w:id="40" w:name="_Toc68168356"/>
      <w:bookmarkStart w:id="41" w:name="_Toc83232801"/>
      <w:bookmarkStart w:id="42" w:name="_Toc85549767"/>
      <w:bookmarkStart w:id="43" w:name="_Toc90655249"/>
      <w:bookmarkStart w:id="44" w:name="_Toc105600125"/>
      <w:bookmarkStart w:id="45" w:name="_Toc122114125"/>
      <w:bookmarkStart w:id="46" w:name="_Toc153788971"/>
      <w:bookmarkStart w:id="47" w:name="_Toc161997613"/>
      <w:r>
        <w:t>5.2.7.3.1</w:t>
      </w:r>
      <w:r>
        <w:tab/>
        <w:t>GET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E7B645E" w14:textId="77777777" w:rsidR="000069CD" w:rsidRDefault="000069CD" w:rsidP="000069CD">
      <w:r>
        <w:t>This method shall support the URI query parameters specified in table 5.2.7.3.1-1.</w:t>
      </w:r>
    </w:p>
    <w:p w14:paraId="4EC64902" w14:textId="77777777" w:rsidR="000069CD" w:rsidRDefault="000069CD" w:rsidP="000069CD">
      <w:pPr>
        <w:pStyle w:val="TH"/>
        <w:rPr>
          <w:rFonts w:cs="Arial"/>
        </w:rPr>
      </w:pPr>
      <w:r>
        <w:t>Table 5.2.7.3.1-1: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0069CD" w14:paraId="194C864E" w14:textId="77777777" w:rsidTr="005E659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EBA9EB" w14:textId="77777777" w:rsidR="000069CD" w:rsidRDefault="000069CD" w:rsidP="005E659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E26E32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AA3521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C4F8F9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A9034F5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1D54D555" w14:textId="77777777" w:rsidTr="005E659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7C91602" w14:textId="77777777" w:rsidR="000069CD" w:rsidRDefault="000069CD" w:rsidP="005E659D">
            <w:pPr>
              <w:pStyle w:val="TAL"/>
              <w:rPr>
                <w:lang w:eastAsia="zh-CN"/>
              </w:rPr>
            </w:pPr>
            <w:r>
              <w:t>supp-feat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5E22FD" w14:textId="77777777" w:rsidR="000069CD" w:rsidRDefault="000069CD" w:rsidP="005E659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71430F" w14:textId="77777777" w:rsidR="000069CD" w:rsidRDefault="000069CD" w:rsidP="005E65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A26A004" w14:textId="77777777" w:rsidR="000069CD" w:rsidRDefault="000069CD" w:rsidP="005E659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6D5A62D" w14:textId="77777777" w:rsidR="000069CD" w:rsidRDefault="000069CD" w:rsidP="005E659D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5A88CE35" w14:textId="77777777" w:rsidR="000069CD" w:rsidRDefault="000069CD" w:rsidP="000069CD"/>
    <w:p w14:paraId="4D5BA729" w14:textId="77777777" w:rsidR="000069CD" w:rsidRDefault="000069CD" w:rsidP="000069CD">
      <w:r>
        <w:t>This method shall support the request data structures specified in table 5.2.7.3.1-2 and the response data structures and response codes specified in table 5.2.7.3.1-3.</w:t>
      </w:r>
    </w:p>
    <w:p w14:paraId="5028BCEA" w14:textId="77777777" w:rsidR="000069CD" w:rsidRDefault="000069CD" w:rsidP="000069CD">
      <w:pPr>
        <w:pStyle w:val="TH"/>
      </w:pPr>
      <w:r>
        <w:t>Table 5.2.7.3.1-2: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0069CD" w14:paraId="6FB21019" w14:textId="77777777" w:rsidTr="005E659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E441DC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BF817E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D7A02F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28E3A5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38B3C5BA" w14:textId="77777777" w:rsidTr="005E659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1D208326" w14:textId="77777777" w:rsidR="000069CD" w:rsidRDefault="000069CD" w:rsidP="005E659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3540A39" w14:textId="77777777" w:rsidR="000069CD" w:rsidRDefault="000069CD" w:rsidP="005E659D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18CFC6" w14:textId="77777777" w:rsidR="000069CD" w:rsidRDefault="000069CD" w:rsidP="005E659D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34E7B912" w14:textId="77777777" w:rsidR="000069CD" w:rsidRDefault="000069CD" w:rsidP="005E659D">
            <w:pPr>
              <w:pStyle w:val="TAL"/>
            </w:pPr>
          </w:p>
        </w:tc>
      </w:tr>
    </w:tbl>
    <w:p w14:paraId="63B53068" w14:textId="77777777" w:rsidR="000069CD" w:rsidRDefault="000069CD" w:rsidP="000069CD"/>
    <w:p w14:paraId="390EFCB1" w14:textId="77777777" w:rsidR="000069CD" w:rsidRDefault="000069CD" w:rsidP="000069CD">
      <w:pPr>
        <w:pStyle w:val="TH"/>
      </w:pPr>
      <w:r>
        <w:lastRenderedPageBreak/>
        <w:t>Table 5.2.7.3.1-3: Data structures supported by the GET Response Body on this resource</w:t>
      </w:r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426"/>
        <w:gridCol w:w="1135"/>
        <w:gridCol w:w="1558"/>
        <w:gridCol w:w="4274"/>
      </w:tblGrid>
      <w:tr w:rsidR="000069CD" w14:paraId="296CAC9D" w14:textId="77777777" w:rsidTr="00271864">
        <w:trPr>
          <w:jc w:val="center"/>
        </w:trPr>
        <w:tc>
          <w:tcPr>
            <w:tcW w:w="2288" w:type="dxa"/>
            <w:shd w:val="clear" w:color="auto" w:fill="C0C0C0"/>
            <w:hideMark/>
          </w:tcPr>
          <w:p w14:paraId="0F00F642" w14:textId="77777777" w:rsidR="000069CD" w:rsidRDefault="000069CD" w:rsidP="005E659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2F4014B" w14:textId="77777777" w:rsidR="000069CD" w:rsidRDefault="000069CD" w:rsidP="005E659D">
            <w:pPr>
              <w:pStyle w:val="TAH"/>
            </w:pPr>
            <w:r>
              <w:t>P</w:t>
            </w:r>
          </w:p>
        </w:tc>
        <w:tc>
          <w:tcPr>
            <w:tcW w:w="1135" w:type="dxa"/>
            <w:shd w:val="clear" w:color="auto" w:fill="C0C0C0"/>
            <w:hideMark/>
          </w:tcPr>
          <w:p w14:paraId="55E26061" w14:textId="77777777" w:rsidR="000069CD" w:rsidRDefault="000069CD" w:rsidP="005E659D">
            <w:pPr>
              <w:pStyle w:val="TAH"/>
            </w:pPr>
            <w:r>
              <w:t>Cardinality</w:t>
            </w:r>
          </w:p>
        </w:tc>
        <w:tc>
          <w:tcPr>
            <w:tcW w:w="1558" w:type="dxa"/>
            <w:shd w:val="clear" w:color="auto" w:fill="C0C0C0"/>
            <w:hideMark/>
          </w:tcPr>
          <w:p w14:paraId="689843AD" w14:textId="77777777" w:rsidR="000069CD" w:rsidRDefault="000069CD" w:rsidP="005E659D">
            <w:pPr>
              <w:pStyle w:val="TAH"/>
            </w:pPr>
            <w:r>
              <w:t>Response</w:t>
            </w:r>
          </w:p>
          <w:p w14:paraId="346926E7" w14:textId="77777777" w:rsidR="000069CD" w:rsidRDefault="000069CD" w:rsidP="005E659D">
            <w:pPr>
              <w:pStyle w:val="TAH"/>
            </w:pPr>
            <w:r>
              <w:t>codes</w:t>
            </w:r>
          </w:p>
        </w:tc>
        <w:tc>
          <w:tcPr>
            <w:tcW w:w="4274" w:type="dxa"/>
            <w:shd w:val="clear" w:color="auto" w:fill="C0C0C0"/>
            <w:hideMark/>
          </w:tcPr>
          <w:p w14:paraId="41064AB4" w14:textId="77777777" w:rsidR="000069CD" w:rsidRDefault="000069CD" w:rsidP="005E659D">
            <w:pPr>
              <w:pStyle w:val="TAH"/>
            </w:pPr>
            <w:r>
              <w:t>Description</w:t>
            </w:r>
          </w:p>
        </w:tc>
      </w:tr>
      <w:tr w:rsidR="000069CD" w14:paraId="5A4BC323" w14:textId="77777777" w:rsidTr="00271864">
        <w:trPr>
          <w:jc w:val="center"/>
        </w:trPr>
        <w:tc>
          <w:tcPr>
            <w:tcW w:w="2288" w:type="dxa"/>
            <w:hideMark/>
          </w:tcPr>
          <w:p w14:paraId="4926D8FA" w14:textId="7C5FBF66" w:rsidR="000069CD" w:rsidRDefault="000069CD" w:rsidP="005E659D">
            <w:pPr>
              <w:pStyle w:val="TAL"/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6" w:type="dxa"/>
            <w:hideMark/>
          </w:tcPr>
          <w:p w14:paraId="725ED5C5" w14:textId="77777777" w:rsidR="000069CD" w:rsidRDefault="000069CD" w:rsidP="005E659D">
            <w:pPr>
              <w:pStyle w:val="TAC"/>
            </w:pPr>
            <w:r>
              <w:t>M</w:t>
            </w:r>
          </w:p>
        </w:tc>
        <w:tc>
          <w:tcPr>
            <w:tcW w:w="1135" w:type="dxa"/>
            <w:hideMark/>
          </w:tcPr>
          <w:p w14:paraId="3B3BD66F" w14:textId="003EA5D1" w:rsidR="000069CD" w:rsidRDefault="000069CD" w:rsidP="005E659D">
            <w:pPr>
              <w:pStyle w:val="TAL"/>
            </w:pPr>
            <w:r>
              <w:t>1</w:t>
            </w:r>
          </w:p>
        </w:tc>
        <w:tc>
          <w:tcPr>
            <w:tcW w:w="1558" w:type="dxa"/>
            <w:hideMark/>
          </w:tcPr>
          <w:p w14:paraId="019E4183" w14:textId="77777777" w:rsidR="000069CD" w:rsidRDefault="000069CD" w:rsidP="005E659D">
            <w:pPr>
              <w:pStyle w:val="TAL"/>
            </w:pPr>
            <w:r>
              <w:t>200 OK</w:t>
            </w:r>
          </w:p>
        </w:tc>
        <w:tc>
          <w:tcPr>
            <w:tcW w:w="4274" w:type="dxa"/>
            <w:hideMark/>
          </w:tcPr>
          <w:p w14:paraId="2F43E242" w14:textId="25AEDC70" w:rsidR="00B80F7F" w:rsidRDefault="000069CD" w:rsidP="00B80F7F">
            <w:pPr>
              <w:pStyle w:val="TAL"/>
            </w:pPr>
            <w:r>
              <w:t>Upon success, a response body containing Sponsor Connectivity Data shall be returned.</w:t>
            </w:r>
          </w:p>
        </w:tc>
      </w:tr>
      <w:tr w:rsidR="000069CD" w:rsidDel="000E69B6" w14:paraId="6A11DD5E" w14:textId="170B4429" w:rsidTr="00271864">
        <w:trPr>
          <w:jc w:val="center"/>
          <w:del w:id="48" w:author="Huawei" w:date="2024-04-06T00:11:00Z"/>
        </w:trPr>
        <w:tc>
          <w:tcPr>
            <w:tcW w:w="2288" w:type="dxa"/>
          </w:tcPr>
          <w:p w14:paraId="2789EDCB" w14:textId="7DDED1CC" w:rsidR="000069CD" w:rsidDel="000E69B6" w:rsidRDefault="000069CD" w:rsidP="005E659D">
            <w:pPr>
              <w:pStyle w:val="TAL"/>
              <w:rPr>
                <w:del w:id="49" w:author="Huawei" w:date="2024-04-06T00:11:00Z"/>
                <w:lang w:eastAsia="zh-CN"/>
              </w:rPr>
            </w:pPr>
            <w:del w:id="50" w:author="Huawei" w:date="2024-04-06T00:11:00Z">
              <w:r w:rsidDel="000E69B6">
                <w:rPr>
                  <w:lang w:eastAsia="zh-CN"/>
                </w:rPr>
                <w:delText>n/a</w:delText>
              </w:r>
            </w:del>
          </w:p>
        </w:tc>
        <w:tc>
          <w:tcPr>
            <w:tcW w:w="426" w:type="dxa"/>
          </w:tcPr>
          <w:p w14:paraId="71745F42" w14:textId="68238441" w:rsidR="000069CD" w:rsidDel="000E69B6" w:rsidRDefault="000069CD" w:rsidP="005E659D">
            <w:pPr>
              <w:pStyle w:val="TAC"/>
              <w:rPr>
                <w:del w:id="51" w:author="Huawei" w:date="2024-04-06T00:11:00Z"/>
              </w:rPr>
            </w:pPr>
          </w:p>
        </w:tc>
        <w:tc>
          <w:tcPr>
            <w:tcW w:w="1135" w:type="dxa"/>
          </w:tcPr>
          <w:p w14:paraId="18775101" w14:textId="3595A946" w:rsidR="000069CD" w:rsidDel="000E69B6" w:rsidRDefault="000069CD" w:rsidP="005E659D">
            <w:pPr>
              <w:pStyle w:val="TAL"/>
              <w:rPr>
                <w:del w:id="52" w:author="Huawei" w:date="2024-04-06T00:11:00Z"/>
              </w:rPr>
            </w:pPr>
          </w:p>
        </w:tc>
        <w:tc>
          <w:tcPr>
            <w:tcW w:w="1558" w:type="dxa"/>
          </w:tcPr>
          <w:p w14:paraId="346B47BD" w14:textId="11384F70" w:rsidR="000069CD" w:rsidDel="000E69B6" w:rsidRDefault="000069CD" w:rsidP="005E659D">
            <w:pPr>
              <w:pStyle w:val="TAL"/>
              <w:rPr>
                <w:del w:id="53" w:author="Huawei" w:date="2024-04-06T00:11:00Z"/>
                <w:lang w:eastAsia="zh-CN"/>
              </w:rPr>
            </w:pPr>
            <w:del w:id="54" w:author="Huawei" w:date="2024-04-06T00:11:00Z">
              <w:r w:rsidDel="000E69B6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4274" w:type="dxa"/>
          </w:tcPr>
          <w:p w14:paraId="12ABF63A" w14:textId="6115A942" w:rsidR="000069CD" w:rsidDel="000E69B6" w:rsidRDefault="000069CD" w:rsidP="005E659D">
            <w:pPr>
              <w:pStyle w:val="TAL"/>
              <w:rPr>
                <w:del w:id="55" w:author="Huawei" w:date="2024-04-06T00:11:00Z"/>
              </w:rPr>
            </w:pPr>
            <w:del w:id="56" w:author="Huawei" w:date="2024-04-06T00:11:00Z">
              <w:r w:rsidDel="000E69B6">
                <w:delText>The resource was found but no Sponsor Connectivity Data is available.</w:delText>
              </w:r>
            </w:del>
          </w:p>
        </w:tc>
      </w:tr>
      <w:tr w:rsidR="000069CD" w14:paraId="5353BDA7" w14:textId="77777777" w:rsidTr="00271864">
        <w:trPr>
          <w:jc w:val="center"/>
        </w:trPr>
        <w:tc>
          <w:tcPr>
            <w:tcW w:w="9681" w:type="dxa"/>
            <w:gridSpan w:val="5"/>
          </w:tcPr>
          <w:p w14:paraId="4A66583B" w14:textId="2D682F17" w:rsidR="0096459C" w:rsidRDefault="000069CD" w:rsidP="005E659D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5D440AAD" w14:textId="77777777" w:rsidR="00271864" w:rsidRDefault="00271864" w:rsidP="00271864">
      <w:pPr>
        <w:rPr>
          <w:noProof/>
        </w:rPr>
      </w:pPr>
    </w:p>
    <w:p w14:paraId="165A6F0A" w14:textId="77777777" w:rsidR="00271864" w:rsidRPr="00B61815" w:rsidRDefault="00271864" w:rsidP="002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C38F76" w14:textId="77777777" w:rsidR="00F90377" w:rsidRPr="002178AD" w:rsidRDefault="00F90377" w:rsidP="00F90377">
      <w:pPr>
        <w:pStyle w:val="1"/>
      </w:pPr>
      <w:bookmarkStart w:id="57" w:name="_Toc28012874"/>
      <w:bookmarkStart w:id="58" w:name="_Toc36039163"/>
      <w:bookmarkStart w:id="59" w:name="_Toc44688579"/>
      <w:bookmarkStart w:id="60" w:name="_Toc45133995"/>
      <w:bookmarkStart w:id="61" w:name="_Toc49931675"/>
      <w:bookmarkStart w:id="62" w:name="_Toc51762933"/>
      <w:bookmarkStart w:id="63" w:name="_Toc58848569"/>
      <w:bookmarkStart w:id="64" w:name="_Toc59017607"/>
      <w:bookmarkStart w:id="65" w:name="_Toc66279596"/>
      <w:bookmarkStart w:id="66" w:name="_Toc68168618"/>
      <w:bookmarkStart w:id="67" w:name="_Toc83233085"/>
      <w:bookmarkStart w:id="68" w:name="_Toc85550065"/>
      <w:bookmarkStart w:id="69" w:name="_Toc90655547"/>
      <w:bookmarkStart w:id="70" w:name="_Toc105600422"/>
      <w:bookmarkStart w:id="71" w:name="_Toc122114429"/>
      <w:bookmarkStart w:id="72" w:name="_Toc153789336"/>
      <w:bookmarkStart w:id="73" w:name="_Toc161997980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4638EAA" w14:textId="77777777" w:rsidR="00F90377" w:rsidRPr="002178AD" w:rsidRDefault="00F90377" w:rsidP="00F90377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1A64DFB5" w14:textId="77777777" w:rsidR="00F90377" w:rsidRPr="002178AD" w:rsidRDefault="00F90377" w:rsidP="00F90377">
      <w:pPr>
        <w:pStyle w:val="PL"/>
      </w:pPr>
      <w:r w:rsidRPr="002178AD">
        <w:t>openapi: 3.0.0</w:t>
      </w:r>
    </w:p>
    <w:p w14:paraId="2AE6F554" w14:textId="77777777" w:rsidR="00F90377" w:rsidRDefault="00F90377" w:rsidP="00F90377">
      <w:pPr>
        <w:pStyle w:val="PL"/>
      </w:pPr>
    </w:p>
    <w:p w14:paraId="795E516F" w14:textId="77777777" w:rsidR="00F90377" w:rsidRPr="002178AD" w:rsidRDefault="00F90377" w:rsidP="00F90377">
      <w:pPr>
        <w:pStyle w:val="PL"/>
      </w:pPr>
      <w:r w:rsidRPr="002178AD">
        <w:t>info:</w:t>
      </w:r>
    </w:p>
    <w:p w14:paraId="3266F8D3" w14:textId="77777777" w:rsidR="00F90377" w:rsidRPr="002178AD" w:rsidRDefault="00F90377" w:rsidP="00F90377">
      <w:pPr>
        <w:pStyle w:val="PL"/>
      </w:pPr>
      <w:r w:rsidRPr="002178AD">
        <w:t xml:space="preserve">  version: '-'</w:t>
      </w:r>
    </w:p>
    <w:p w14:paraId="336486E7" w14:textId="77777777" w:rsidR="00F90377" w:rsidRPr="002178AD" w:rsidRDefault="00F90377" w:rsidP="00F90377">
      <w:pPr>
        <w:pStyle w:val="PL"/>
      </w:pPr>
      <w:r w:rsidRPr="002178AD">
        <w:t xml:space="preserve">  title: Unified Data Repository Service API file for policy data</w:t>
      </w:r>
    </w:p>
    <w:p w14:paraId="32981400" w14:textId="77777777" w:rsidR="00F90377" w:rsidRPr="002178AD" w:rsidRDefault="00F90377" w:rsidP="00F90377">
      <w:pPr>
        <w:pStyle w:val="PL"/>
      </w:pPr>
      <w:r w:rsidRPr="002178AD">
        <w:t xml:space="preserve">  description: |</w:t>
      </w:r>
    </w:p>
    <w:p w14:paraId="0F4413CD" w14:textId="77777777" w:rsidR="00F90377" w:rsidRPr="002178AD" w:rsidRDefault="00F90377" w:rsidP="00F90377">
      <w:pPr>
        <w:pStyle w:val="PL"/>
      </w:pPr>
      <w:r w:rsidRPr="002178AD">
        <w:t xml:space="preserve">    The API version is defined in 3GPP TS 29.504  </w:t>
      </w:r>
    </w:p>
    <w:p w14:paraId="41B8641B" w14:textId="77777777" w:rsidR="00F90377" w:rsidRPr="002178AD" w:rsidRDefault="00F90377" w:rsidP="00F90377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59E54855" w14:textId="77777777" w:rsidR="00F90377" w:rsidRPr="002178AD" w:rsidRDefault="00F90377" w:rsidP="00F90377">
      <w:pPr>
        <w:pStyle w:val="PL"/>
      </w:pPr>
      <w:r w:rsidRPr="002178AD">
        <w:t xml:space="preserve">    All rights reserved.</w:t>
      </w:r>
    </w:p>
    <w:p w14:paraId="4C14CDA1" w14:textId="77777777" w:rsidR="00F90377" w:rsidRDefault="00F90377" w:rsidP="00F90377">
      <w:pPr>
        <w:pStyle w:val="PL"/>
      </w:pPr>
    </w:p>
    <w:p w14:paraId="552170C7" w14:textId="77777777" w:rsidR="00F90377" w:rsidRPr="002178AD" w:rsidRDefault="00F90377" w:rsidP="00F90377">
      <w:pPr>
        <w:pStyle w:val="PL"/>
      </w:pPr>
      <w:r w:rsidRPr="002178AD">
        <w:t>externalDocs:</w:t>
      </w:r>
    </w:p>
    <w:p w14:paraId="7EF07395" w14:textId="77777777" w:rsidR="00F90377" w:rsidRPr="002178AD" w:rsidRDefault="00F90377" w:rsidP="00F90377">
      <w:pPr>
        <w:pStyle w:val="PL"/>
      </w:pPr>
      <w:r w:rsidRPr="002178AD">
        <w:t xml:space="preserve">  description: &gt;</w:t>
      </w:r>
    </w:p>
    <w:p w14:paraId="698F0D8B" w14:textId="77777777" w:rsidR="00F90377" w:rsidRPr="002178AD" w:rsidRDefault="00F90377" w:rsidP="00F90377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3007756C" w14:textId="77777777" w:rsidR="00F90377" w:rsidRPr="002178AD" w:rsidRDefault="00F90377" w:rsidP="00F90377">
      <w:pPr>
        <w:pStyle w:val="PL"/>
      </w:pPr>
      <w:r w:rsidRPr="002178AD">
        <w:t xml:space="preserve">    Application Data and Structured Data for Exposure.</w:t>
      </w:r>
    </w:p>
    <w:p w14:paraId="2930879A" w14:textId="77777777" w:rsidR="00F90377" w:rsidRPr="002178AD" w:rsidRDefault="00F90377" w:rsidP="00F90377">
      <w:pPr>
        <w:pStyle w:val="PL"/>
      </w:pPr>
      <w:r w:rsidRPr="002178AD">
        <w:t xml:space="preserve">  url: 'https://www.3gpp.org/ftp/Specs/archive/29_series/29.519/'</w:t>
      </w:r>
    </w:p>
    <w:p w14:paraId="45CEF0D8" w14:textId="77777777" w:rsidR="00F90377" w:rsidRPr="002178AD" w:rsidRDefault="00F90377" w:rsidP="00F90377">
      <w:pPr>
        <w:pStyle w:val="PL"/>
      </w:pPr>
    </w:p>
    <w:p w14:paraId="2EFA5667" w14:textId="77777777" w:rsidR="00F90377" w:rsidRPr="002178AD" w:rsidRDefault="00F90377" w:rsidP="00F90377">
      <w:pPr>
        <w:pStyle w:val="PL"/>
      </w:pPr>
      <w:r w:rsidRPr="002178AD">
        <w:t>paths:</w:t>
      </w:r>
    </w:p>
    <w:p w14:paraId="54D16F47" w14:textId="77777777" w:rsidR="00F90377" w:rsidRPr="002178AD" w:rsidRDefault="00F90377" w:rsidP="00F90377">
      <w:pPr>
        <w:pStyle w:val="PL"/>
      </w:pPr>
      <w:r w:rsidRPr="002178AD">
        <w:t xml:space="preserve">  /policy-data/ues/{ueId}:</w:t>
      </w:r>
    </w:p>
    <w:p w14:paraId="01A6EA09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7B6D1CAE" w14:textId="77777777" w:rsidR="00F90377" w:rsidRPr="002178AD" w:rsidRDefault="00F90377" w:rsidP="00F90377">
      <w:pPr>
        <w:pStyle w:val="PL"/>
      </w:pPr>
      <w:r w:rsidRPr="002178AD">
        <w:t xml:space="preserve">     - name: ueId</w:t>
      </w:r>
    </w:p>
    <w:p w14:paraId="23F22F02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1D021F0B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756DAF20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0BE45F6E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'TS29571_CommonData.yaml#/components/schemas/VarUeId'</w:t>
      </w:r>
    </w:p>
    <w:p w14:paraId="532DBBBA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1C87B453" w14:textId="77777777" w:rsidR="00F90377" w:rsidRPr="002178AD" w:rsidRDefault="00F90377" w:rsidP="00F90377">
      <w:pPr>
        <w:pStyle w:val="PL"/>
      </w:pPr>
      <w:r w:rsidRPr="002178AD">
        <w:t xml:space="preserve">      summary: Retrieve the policy data for a subscriber</w:t>
      </w:r>
    </w:p>
    <w:p w14:paraId="1D1DA142" w14:textId="77777777" w:rsidR="00F90377" w:rsidRPr="002178AD" w:rsidRDefault="00F90377" w:rsidP="00F90377">
      <w:pPr>
        <w:pStyle w:val="PL"/>
      </w:pPr>
      <w:r w:rsidRPr="002178AD">
        <w:t xml:space="preserve">      operationId: ReadPolicyData</w:t>
      </w:r>
    </w:p>
    <w:p w14:paraId="14C010EF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27565DE5" w14:textId="77777777" w:rsidR="00F90377" w:rsidRPr="002178AD" w:rsidRDefault="00F90377" w:rsidP="00F90377">
      <w:pPr>
        <w:pStyle w:val="PL"/>
      </w:pPr>
      <w:r w:rsidRPr="002178AD">
        <w:t xml:space="preserve">        - PolicyDataForIndividualUe (Document)</w:t>
      </w:r>
    </w:p>
    <w:p w14:paraId="375CCF17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7E818855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A58230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245CBCB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AA80051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A20E789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B5F50E1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52AEA6F9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1487321" w14:textId="77777777" w:rsidR="00F90377" w:rsidRDefault="00F90377" w:rsidP="00F90377">
      <w:pPr>
        <w:pStyle w:val="PL"/>
      </w:pPr>
      <w:r>
        <w:t xml:space="preserve">          - nudr-dr</w:t>
      </w:r>
    </w:p>
    <w:p w14:paraId="23757635" w14:textId="77777777" w:rsidR="00F90377" w:rsidRDefault="00F90377" w:rsidP="00F90377">
      <w:pPr>
        <w:pStyle w:val="PL"/>
      </w:pPr>
      <w:r>
        <w:t xml:space="preserve">          - nudr-dr:policy-data</w:t>
      </w:r>
    </w:p>
    <w:p w14:paraId="6C449216" w14:textId="77777777" w:rsidR="00F90377" w:rsidRPr="002178AD" w:rsidRDefault="00F90377" w:rsidP="00F90377">
      <w:pPr>
        <w:pStyle w:val="PL"/>
      </w:pPr>
      <w:r>
        <w:t xml:space="preserve">          - nudr-dr:policy-data:ues:read</w:t>
      </w:r>
    </w:p>
    <w:p w14:paraId="1DA5571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6B0B0C5B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21E5FAB1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0ECF270E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3C19F3E4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4AAE4752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1AF2F84C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762C3779" w14:textId="77777777" w:rsidR="00F90377" w:rsidRPr="002178AD" w:rsidRDefault="00F90377" w:rsidP="00F90377">
      <w:pPr>
        <w:pStyle w:val="PL"/>
      </w:pPr>
      <w:r w:rsidRPr="002178AD">
        <w:t xml:space="preserve">        - name: data-subset-names</w:t>
      </w:r>
    </w:p>
    <w:p w14:paraId="1959222F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0B81170E" w14:textId="77777777" w:rsidR="00F90377" w:rsidRPr="002178AD" w:rsidRDefault="00F90377" w:rsidP="00F90377">
      <w:pPr>
        <w:pStyle w:val="PL"/>
      </w:pPr>
      <w:r w:rsidRPr="002178AD">
        <w:t xml:space="preserve">          style: form</w:t>
      </w:r>
    </w:p>
    <w:p w14:paraId="725E2D7A" w14:textId="77777777" w:rsidR="00F90377" w:rsidRPr="002178AD" w:rsidRDefault="00F90377" w:rsidP="00F90377">
      <w:pPr>
        <w:pStyle w:val="PL"/>
      </w:pPr>
      <w:r w:rsidRPr="002178AD">
        <w:t xml:space="preserve">          explode: false</w:t>
      </w:r>
    </w:p>
    <w:p w14:paraId="2203A6C5" w14:textId="77777777" w:rsidR="00F90377" w:rsidRPr="002178AD" w:rsidRDefault="00F90377" w:rsidP="00F90377">
      <w:pPr>
        <w:pStyle w:val="PL"/>
      </w:pPr>
      <w:r w:rsidRPr="002178AD">
        <w:t xml:space="preserve">          description: List of policy data subset names</w:t>
      </w:r>
    </w:p>
    <w:p w14:paraId="01219A61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012C214E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5066B4E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  type: array</w:t>
      </w:r>
    </w:p>
    <w:p w14:paraId="324F56A1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8BB2E07" w14:textId="77777777" w:rsidR="00F90377" w:rsidRPr="002178AD" w:rsidRDefault="00F90377" w:rsidP="00F90377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2FE181F9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7943EADC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3D95E15C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39F36A27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policy data shall be returned.</w:t>
      </w:r>
    </w:p>
    <w:p w14:paraId="4A3C2AF1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148320D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49B4CFAC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388FE71B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'#/components/schemas/PolicyDataForIndividualUe'</w:t>
      </w:r>
    </w:p>
    <w:p w14:paraId="03A1D226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207BF6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2E463306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62042F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EB62379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C7BAAB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F509BBF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6273DED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123943B0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39E67F6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5AB211F8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C682D7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3A5D87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C6D648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1BB77EF2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698DB7D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CD2C091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C32787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744DF9F" w14:textId="77777777" w:rsidR="00F90377" w:rsidRPr="002178AD" w:rsidRDefault="00F90377" w:rsidP="00F90377">
      <w:pPr>
        <w:pStyle w:val="PL"/>
      </w:pPr>
    </w:p>
    <w:p w14:paraId="2843C7E8" w14:textId="77777777" w:rsidR="00F90377" w:rsidRPr="002178AD" w:rsidRDefault="00F90377" w:rsidP="00F90377">
      <w:pPr>
        <w:pStyle w:val="PL"/>
      </w:pPr>
      <w:r w:rsidRPr="002178AD">
        <w:t xml:space="preserve">  /policy-data/ues/{ueId}/am-data:</w:t>
      </w:r>
    </w:p>
    <w:p w14:paraId="4B58CD8C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28D24B87" w14:textId="77777777" w:rsidR="00F90377" w:rsidRPr="002178AD" w:rsidRDefault="00F90377" w:rsidP="00F90377">
      <w:pPr>
        <w:pStyle w:val="PL"/>
      </w:pPr>
      <w:r w:rsidRPr="002178AD">
        <w:t xml:space="preserve">     - name: ueId</w:t>
      </w:r>
    </w:p>
    <w:p w14:paraId="26A84174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1FE3B697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7DE08236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28F05D23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'TS29571_CommonData.yaml#/components/schemas/VarUeId'</w:t>
      </w:r>
    </w:p>
    <w:p w14:paraId="2831C396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182909FE" w14:textId="77777777" w:rsidR="00F90377" w:rsidRPr="002178AD" w:rsidRDefault="00F90377" w:rsidP="00F90377">
      <w:pPr>
        <w:pStyle w:val="PL"/>
      </w:pPr>
      <w:r w:rsidRPr="002178AD">
        <w:t xml:space="preserve">      summary: Retrieves the access and mobility policy data for a subscriber</w:t>
      </w:r>
    </w:p>
    <w:p w14:paraId="79710719" w14:textId="77777777" w:rsidR="00F90377" w:rsidRPr="002178AD" w:rsidRDefault="00F90377" w:rsidP="00F90377">
      <w:pPr>
        <w:pStyle w:val="PL"/>
      </w:pPr>
      <w:r w:rsidRPr="002178AD">
        <w:t xml:space="preserve">      operationId: ReadAccessAndMobilityPolicyData</w:t>
      </w:r>
    </w:p>
    <w:p w14:paraId="002A4245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703D1207" w14:textId="77777777" w:rsidR="00F90377" w:rsidRPr="002178AD" w:rsidRDefault="00F90377" w:rsidP="00F90377">
      <w:pPr>
        <w:pStyle w:val="PL"/>
      </w:pPr>
      <w:r w:rsidRPr="002178AD">
        <w:t xml:space="preserve">        - AccessAndMobilityPolicyData (Document)</w:t>
      </w:r>
    </w:p>
    <w:p w14:paraId="71E982E3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264F3FB8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94C360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BC2AA7B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612D9AB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C355CAC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6310D6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2DADC04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41374B83" w14:textId="77777777" w:rsidR="00F90377" w:rsidRDefault="00F90377" w:rsidP="00F90377">
      <w:pPr>
        <w:pStyle w:val="PL"/>
      </w:pPr>
      <w:r>
        <w:t xml:space="preserve">          - nudr-dr</w:t>
      </w:r>
    </w:p>
    <w:p w14:paraId="0158B410" w14:textId="77777777" w:rsidR="00F90377" w:rsidRDefault="00F90377" w:rsidP="00F90377">
      <w:pPr>
        <w:pStyle w:val="PL"/>
      </w:pPr>
      <w:r>
        <w:t xml:space="preserve">          - nudr-dr:policy-data</w:t>
      </w:r>
    </w:p>
    <w:p w14:paraId="43008AA0" w14:textId="77777777" w:rsidR="00F90377" w:rsidRDefault="00F90377" w:rsidP="00F90377">
      <w:pPr>
        <w:pStyle w:val="PL"/>
      </w:pPr>
      <w:r>
        <w:t xml:space="preserve">          - nudr-dr:policy-data:ues:am-data:read</w:t>
      </w:r>
    </w:p>
    <w:p w14:paraId="06D2FA8A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66E239FA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0FD70E5B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484E6710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02D4BEE3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36ABB76C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74A88379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7FC8B69C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212700A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286102B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B28445" w14:textId="77777777" w:rsidR="00F90377" w:rsidRPr="002178AD" w:rsidRDefault="00F90377" w:rsidP="00F90377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578917B8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415FC0B7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11710247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37711072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'#/components/schemas/AmPolicyData'</w:t>
      </w:r>
    </w:p>
    <w:p w14:paraId="0790B72A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5CF804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147807B8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BCCE9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5F38BDE9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EDA864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05E74EA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2B7F90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6D9F223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522B0C1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587AF9D6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'429':</w:t>
      </w:r>
    </w:p>
    <w:p w14:paraId="00CF64C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2F59FE8F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A878CB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2D2F1D5E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86742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22EBEC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EC1A69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6200B7F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46660CE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54091CC8" w14:textId="77777777" w:rsidR="00F90377" w:rsidRPr="002178AD" w:rsidRDefault="00F90377" w:rsidP="00F90377">
      <w:pPr>
        <w:pStyle w:val="PL"/>
      </w:pPr>
    </w:p>
    <w:p w14:paraId="7CA206F5" w14:textId="77777777" w:rsidR="00F90377" w:rsidRPr="002178AD" w:rsidRDefault="00F90377" w:rsidP="00F90377">
      <w:pPr>
        <w:pStyle w:val="PL"/>
      </w:pPr>
      <w:r w:rsidRPr="002178AD">
        <w:t xml:space="preserve">  /policy-data/ues/{ueId}/ue-policy-set:</w:t>
      </w:r>
    </w:p>
    <w:p w14:paraId="6EF1F131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52BEDF4F" w14:textId="77777777" w:rsidR="00F90377" w:rsidRPr="002178AD" w:rsidRDefault="00F90377" w:rsidP="00F90377">
      <w:pPr>
        <w:pStyle w:val="PL"/>
      </w:pPr>
      <w:r w:rsidRPr="002178AD">
        <w:t xml:space="preserve">     - name: ueId</w:t>
      </w:r>
    </w:p>
    <w:p w14:paraId="7F89B2EF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60A287D6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56421740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4082CB6A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'TS29571_CommonData.yaml#/components/schemas/VarUeId'</w:t>
      </w:r>
    </w:p>
    <w:p w14:paraId="74C28130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64E30CEA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75735E39" w14:textId="77777777" w:rsidR="00F90377" w:rsidRPr="002178AD" w:rsidRDefault="00F90377" w:rsidP="00F90377">
      <w:pPr>
        <w:pStyle w:val="PL"/>
      </w:pPr>
      <w:r w:rsidRPr="002178AD">
        <w:t xml:space="preserve">      operationId: ReadUEPolicySet</w:t>
      </w:r>
    </w:p>
    <w:p w14:paraId="65F29C27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275D704B" w14:textId="77777777" w:rsidR="00F90377" w:rsidRPr="002178AD" w:rsidRDefault="00F90377" w:rsidP="00F90377">
      <w:pPr>
        <w:pStyle w:val="PL"/>
      </w:pPr>
      <w:r w:rsidRPr="002178AD">
        <w:t xml:space="preserve">        - UEPolicySet (Document)</w:t>
      </w:r>
    </w:p>
    <w:p w14:paraId="46A9A4D8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7525C3C3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4D4131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6EE225E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8A93A07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F23FC21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28C52CF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1C519A5B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019B4FA8" w14:textId="77777777" w:rsidR="00F90377" w:rsidRDefault="00F90377" w:rsidP="00F90377">
      <w:pPr>
        <w:pStyle w:val="PL"/>
      </w:pPr>
      <w:r>
        <w:t xml:space="preserve">          - nudr-dr</w:t>
      </w:r>
    </w:p>
    <w:p w14:paraId="3E4B9528" w14:textId="77777777" w:rsidR="00F90377" w:rsidRDefault="00F90377" w:rsidP="00F90377">
      <w:pPr>
        <w:pStyle w:val="PL"/>
      </w:pPr>
      <w:r>
        <w:t xml:space="preserve">          - nudr-dr:policy-data</w:t>
      </w:r>
    </w:p>
    <w:p w14:paraId="74A5F10D" w14:textId="77777777" w:rsidR="00F90377" w:rsidRPr="002178AD" w:rsidRDefault="00F90377" w:rsidP="00F90377">
      <w:pPr>
        <w:pStyle w:val="PL"/>
      </w:pPr>
      <w:r>
        <w:t xml:space="preserve">          - nudr-dr:policy-data:ues:ue-policy-set:read</w:t>
      </w:r>
    </w:p>
    <w:p w14:paraId="1D1D7D01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0F515DD1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3F88D538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7F68AB51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6D814ACB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141F3E11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0D9CD072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53F556B7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060C9841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2C39AD10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UE policies shall be returned.</w:t>
      </w:r>
    </w:p>
    <w:p w14:paraId="3BB1022C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10AD3724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60291BCB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41C3209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'#/components/schemas/UePolicySet'</w:t>
      </w:r>
    </w:p>
    <w:p w14:paraId="68B83D56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F1603A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A97F238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234174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36CC1FA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E5A517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09F505B3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7E85CF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8439818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42EB02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6E2997EB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CB60FF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7F8EC799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38C2F1F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53F87986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E5AEB8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10AC928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15D3A3A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33AFAC3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8B30B2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47BFC696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23324628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ABA21F4" w14:textId="77777777" w:rsidR="00F90377" w:rsidRPr="002178AD" w:rsidRDefault="00F90377" w:rsidP="00F90377">
      <w:pPr>
        <w:pStyle w:val="PL"/>
      </w:pPr>
      <w:r w:rsidRPr="002178AD">
        <w:t xml:space="preserve">      operationId: CreateOrReplaceUEPolicySet</w:t>
      </w:r>
    </w:p>
    <w:p w14:paraId="31B57B0A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1A3DE99B" w14:textId="77777777" w:rsidR="00F90377" w:rsidRPr="002178AD" w:rsidRDefault="00F90377" w:rsidP="00F90377">
      <w:pPr>
        <w:pStyle w:val="PL"/>
      </w:pPr>
      <w:r w:rsidRPr="002178AD">
        <w:t xml:space="preserve">        - UEPolicySet (Document)</w:t>
      </w:r>
    </w:p>
    <w:p w14:paraId="543790E9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72BF1DEC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28EBDA6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B274C74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DACFB92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03BEC93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- nudr-dr</w:t>
      </w:r>
    </w:p>
    <w:p w14:paraId="75EFA9C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6502F9A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4D3EDC5E" w14:textId="77777777" w:rsidR="00F90377" w:rsidRDefault="00F90377" w:rsidP="00F90377">
      <w:pPr>
        <w:pStyle w:val="PL"/>
      </w:pPr>
      <w:r>
        <w:t xml:space="preserve">          - nudr-dr</w:t>
      </w:r>
    </w:p>
    <w:p w14:paraId="7F98EF8A" w14:textId="77777777" w:rsidR="00F90377" w:rsidRDefault="00F90377" w:rsidP="00F90377">
      <w:pPr>
        <w:pStyle w:val="PL"/>
      </w:pPr>
      <w:r>
        <w:t xml:space="preserve">          - nudr-dr:policy-data</w:t>
      </w:r>
    </w:p>
    <w:p w14:paraId="292A88D4" w14:textId="77777777" w:rsidR="00F90377" w:rsidRPr="002178AD" w:rsidRDefault="00F90377" w:rsidP="00F90377">
      <w:pPr>
        <w:pStyle w:val="PL"/>
      </w:pPr>
      <w:r>
        <w:t xml:space="preserve">          - nudr-dr:policy-data:ues:ue-policy-set:create</w:t>
      </w:r>
    </w:p>
    <w:p w14:paraId="5FD0050E" w14:textId="77777777" w:rsidR="00F90377" w:rsidRPr="002178AD" w:rsidRDefault="00F90377" w:rsidP="00F90377">
      <w:pPr>
        <w:pStyle w:val="PL"/>
      </w:pPr>
      <w:r w:rsidRPr="002178AD">
        <w:t xml:space="preserve">      requestBody: </w:t>
      </w:r>
    </w:p>
    <w:p w14:paraId="4A5ED455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3304B073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55F1F103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3DB7D3A3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503EDBFF" w14:textId="77777777" w:rsidR="00F90377" w:rsidRPr="002178AD" w:rsidRDefault="00F90377" w:rsidP="00F90377">
      <w:pPr>
        <w:pStyle w:val="PL"/>
      </w:pPr>
      <w:r w:rsidRPr="002178AD">
        <w:t xml:space="preserve">              $ref: '#/components/schemas/UePolicySet'</w:t>
      </w:r>
    </w:p>
    <w:p w14:paraId="168A9FEE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F261C37" w14:textId="77777777" w:rsidR="00F90377" w:rsidRPr="002178AD" w:rsidRDefault="00F90377" w:rsidP="00F90377">
      <w:pPr>
        <w:pStyle w:val="PL"/>
      </w:pPr>
      <w:r w:rsidRPr="002178AD">
        <w:t xml:space="preserve">        '201':</w:t>
      </w:r>
    </w:p>
    <w:p w14:paraId="54155102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D18A33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created and a response body</w:t>
      </w:r>
    </w:p>
    <w:p w14:paraId="11AFA384" w14:textId="77777777" w:rsidR="00F90377" w:rsidRPr="002178AD" w:rsidRDefault="00F90377" w:rsidP="00F90377">
      <w:pPr>
        <w:pStyle w:val="PL"/>
      </w:pPr>
      <w:r w:rsidRPr="002178AD">
        <w:t xml:space="preserve">            containing a representation of the created UEPolicySet resource shall be returned.</w:t>
      </w:r>
    </w:p>
    <w:p w14:paraId="1A20C264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75CE3C15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3E3F5F5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B5F6316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'#/components/schemas/UePolicySet'</w:t>
      </w:r>
    </w:p>
    <w:p w14:paraId="75692DD6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5F106BB1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1400565F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6BFE31A8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11C3EE40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497B63D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6B370358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3888483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772EB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created and a response body</w:t>
      </w:r>
    </w:p>
    <w:p w14:paraId="531094C3" w14:textId="77777777" w:rsidR="00F90377" w:rsidRPr="002178AD" w:rsidRDefault="00F90377" w:rsidP="00F90377">
      <w:pPr>
        <w:pStyle w:val="PL"/>
      </w:pPr>
      <w:r w:rsidRPr="002178AD">
        <w:t xml:space="preserve">            containing UE policies shall be returned.</w:t>
      </w:r>
    </w:p>
    <w:p w14:paraId="3E27CC30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17D134FE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4FEAA8CC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785A809C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'#/components/schemas/UePolicySet'</w:t>
      </w:r>
    </w:p>
    <w:p w14:paraId="4304CD18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2A3CE544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34297B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5285456" w14:textId="77777777" w:rsidR="00F90377" w:rsidRPr="002178AD" w:rsidRDefault="00F90377" w:rsidP="00F90377">
      <w:pPr>
        <w:pStyle w:val="PL"/>
      </w:pPr>
      <w:r w:rsidRPr="002178AD">
        <w:t xml:space="preserve">            is to be sent in the response message.</w:t>
      </w:r>
    </w:p>
    <w:p w14:paraId="07383C70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3735C5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BA98224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40F27C7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319CBAF7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64BD6D3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5214E9B8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7571DE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3422C32B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34A60E7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61855D11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545048B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270271C5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23D34B8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7C04BC39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5CB5DC8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7DA10C4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13C2145C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1793C924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983B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1C4F6F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6B20266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4B6DDF0F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511331B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8672F91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5998B1B4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51E63309" w14:textId="77777777" w:rsidR="00F90377" w:rsidRPr="002178AD" w:rsidRDefault="00F90377" w:rsidP="00F90377">
      <w:pPr>
        <w:pStyle w:val="PL"/>
      </w:pPr>
      <w:r w:rsidRPr="002178AD">
        <w:t xml:space="preserve">      operationId: UpdateUEPolicySet</w:t>
      </w:r>
    </w:p>
    <w:p w14:paraId="0740C8A6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5B5E3CC1" w14:textId="77777777" w:rsidR="00F90377" w:rsidRPr="002178AD" w:rsidRDefault="00F90377" w:rsidP="00F90377">
      <w:pPr>
        <w:pStyle w:val="PL"/>
      </w:pPr>
      <w:r w:rsidRPr="002178AD">
        <w:t xml:space="preserve">        - UEPolicySet (Document)</w:t>
      </w:r>
    </w:p>
    <w:p w14:paraId="494D97A6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40BF857C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0E70B925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57B84C7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EA192F2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78F20C9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8E994D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3FEC894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0061A784" w14:textId="77777777" w:rsidR="00F90377" w:rsidRDefault="00F90377" w:rsidP="00F90377">
      <w:pPr>
        <w:pStyle w:val="PL"/>
      </w:pPr>
      <w:r>
        <w:t xml:space="preserve">          - nudr-dr</w:t>
      </w:r>
    </w:p>
    <w:p w14:paraId="3D642CF3" w14:textId="77777777" w:rsidR="00F90377" w:rsidRDefault="00F90377" w:rsidP="00F90377">
      <w:pPr>
        <w:pStyle w:val="PL"/>
      </w:pPr>
      <w:r>
        <w:t xml:space="preserve">          - nudr-dr:policy-data</w:t>
      </w:r>
    </w:p>
    <w:p w14:paraId="471D3062" w14:textId="77777777" w:rsidR="00F90377" w:rsidRPr="002178AD" w:rsidRDefault="00F90377" w:rsidP="00F90377">
      <w:pPr>
        <w:pStyle w:val="PL"/>
      </w:pPr>
      <w:r>
        <w:lastRenderedPageBreak/>
        <w:t xml:space="preserve">          - nudr-dr:policy-data:ues:ue-policy-set:modify</w:t>
      </w:r>
    </w:p>
    <w:p w14:paraId="45D5FA1D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3CE9148F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54C68C9D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600D34A1" w14:textId="77777777" w:rsidR="00F90377" w:rsidRPr="002178AD" w:rsidRDefault="00F90377" w:rsidP="00F90377">
      <w:pPr>
        <w:pStyle w:val="PL"/>
      </w:pPr>
      <w:r w:rsidRPr="002178AD">
        <w:t xml:space="preserve">          application/merge-patch+json:</w:t>
      </w:r>
    </w:p>
    <w:p w14:paraId="75A8FD45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6F0938C6" w14:textId="77777777" w:rsidR="00F90377" w:rsidRPr="002178AD" w:rsidRDefault="00F90377" w:rsidP="00F90377">
      <w:pPr>
        <w:pStyle w:val="PL"/>
      </w:pPr>
      <w:r w:rsidRPr="002178AD">
        <w:t xml:space="preserve">              $ref: '#/components/schemas/UePolicySetPatch'</w:t>
      </w:r>
    </w:p>
    <w:p w14:paraId="4FD3F5BF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118776EF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14EA5A6F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9C2338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6A0025CF" w14:textId="77777777" w:rsidR="00F90377" w:rsidRPr="002178AD" w:rsidRDefault="00F90377" w:rsidP="00F90377">
      <w:pPr>
        <w:pStyle w:val="PL"/>
      </w:pPr>
      <w:r w:rsidRPr="002178AD">
        <w:t xml:space="preserve">            to be sent in the response message.</w:t>
      </w:r>
    </w:p>
    <w:p w14:paraId="22B769D1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16334D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5EE111E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191361A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794F3AB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4854B7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5227E8E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475E092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7D919825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5586BD2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2D124DDE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3241FDF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28B7B42F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2A883A4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473183E6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519DE5E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318A60A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4A9EEC9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263A56E2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3E8F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ADA699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BDD050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9161E3A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6092849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FF66A73" w14:textId="77777777" w:rsidR="00F90377" w:rsidRPr="002178AD" w:rsidRDefault="00F90377" w:rsidP="00F90377">
      <w:pPr>
        <w:pStyle w:val="PL"/>
      </w:pPr>
    </w:p>
    <w:p w14:paraId="5B5EC1CD" w14:textId="77777777" w:rsidR="00F90377" w:rsidRPr="002178AD" w:rsidRDefault="00F90377" w:rsidP="00F90377">
      <w:pPr>
        <w:pStyle w:val="PL"/>
      </w:pPr>
      <w:r w:rsidRPr="002178AD">
        <w:t xml:space="preserve">  /policy-data/ues/{ueId}/sm-data:</w:t>
      </w:r>
    </w:p>
    <w:p w14:paraId="5D3DB169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22CBDE1E" w14:textId="77777777" w:rsidR="00F90377" w:rsidRPr="002178AD" w:rsidRDefault="00F90377" w:rsidP="00F90377">
      <w:pPr>
        <w:pStyle w:val="PL"/>
      </w:pPr>
      <w:r w:rsidRPr="002178AD">
        <w:t xml:space="preserve">      summary: Retrieves the session management policy data for a subscriber</w:t>
      </w:r>
    </w:p>
    <w:p w14:paraId="0214D7A1" w14:textId="77777777" w:rsidR="00F90377" w:rsidRPr="002178AD" w:rsidRDefault="00F90377" w:rsidP="00F90377">
      <w:pPr>
        <w:pStyle w:val="PL"/>
      </w:pPr>
      <w:r w:rsidRPr="002178AD">
        <w:t xml:space="preserve">      operationId: ReadSessionManagementPolicyData</w:t>
      </w:r>
    </w:p>
    <w:p w14:paraId="74A0EDD6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5CD12D58" w14:textId="77777777" w:rsidR="00F90377" w:rsidRPr="002178AD" w:rsidRDefault="00F90377" w:rsidP="00F90377">
      <w:pPr>
        <w:pStyle w:val="PL"/>
      </w:pPr>
      <w:r w:rsidRPr="002178AD">
        <w:t xml:space="preserve">        - SessionManagementPolicyData (Document)</w:t>
      </w:r>
    </w:p>
    <w:p w14:paraId="5FC56A73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3391A3AE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7541253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F3ED653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8B1127C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C1EDAD8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6BE420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1BF6AFF3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1C8CEB9" w14:textId="77777777" w:rsidR="00F90377" w:rsidRDefault="00F90377" w:rsidP="00F90377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FAF7A0D" w14:textId="77777777" w:rsidR="00F90377" w:rsidRDefault="00F90377" w:rsidP="00F90377">
      <w:pPr>
        <w:pStyle w:val="PL"/>
      </w:pPr>
      <w:r>
        <w:t xml:space="preserve">          - nudr-dr:policy-data</w:t>
      </w:r>
    </w:p>
    <w:p w14:paraId="39EA45AD" w14:textId="77777777" w:rsidR="00F90377" w:rsidRPr="002178AD" w:rsidRDefault="00F90377" w:rsidP="00F90377">
      <w:pPr>
        <w:pStyle w:val="PL"/>
      </w:pPr>
      <w:r>
        <w:t xml:space="preserve">          - nudr-dr:policy-data:ues:sm-data:read</w:t>
      </w:r>
    </w:p>
    <w:p w14:paraId="6B7FC88D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203DA6BC" w14:textId="77777777" w:rsidR="00F90377" w:rsidRPr="002178AD" w:rsidRDefault="00F90377" w:rsidP="00F90377">
      <w:pPr>
        <w:pStyle w:val="PL"/>
      </w:pPr>
      <w:r w:rsidRPr="002178AD">
        <w:t xml:space="preserve">       - name: ueId</w:t>
      </w:r>
    </w:p>
    <w:p w14:paraId="78324825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3C06A914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669144FF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6E10D794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'TS29571_CommonData.yaml#/components/schemas/VarUeId'</w:t>
      </w:r>
    </w:p>
    <w:p w14:paraId="172B4D04" w14:textId="77777777" w:rsidR="00F90377" w:rsidRPr="002178AD" w:rsidRDefault="00F90377" w:rsidP="00F90377">
      <w:pPr>
        <w:pStyle w:val="PL"/>
      </w:pPr>
      <w:r w:rsidRPr="002178AD">
        <w:t xml:space="preserve">       - name: snssai</w:t>
      </w:r>
    </w:p>
    <w:p w14:paraId="73365CDB" w14:textId="77777777" w:rsidR="00F90377" w:rsidRPr="002178AD" w:rsidRDefault="00F90377" w:rsidP="00F90377">
      <w:pPr>
        <w:pStyle w:val="PL"/>
      </w:pPr>
      <w:r w:rsidRPr="002178AD">
        <w:t xml:space="preserve">         in: query</w:t>
      </w:r>
    </w:p>
    <w:p w14:paraId="07952590" w14:textId="77777777" w:rsidR="00F90377" w:rsidRPr="002178AD" w:rsidRDefault="00F90377" w:rsidP="00F90377">
      <w:pPr>
        <w:pStyle w:val="PL"/>
      </w:pPr>
      <w:r w:rsidRPr="002178AD">
        <w:t xml:space="preserve">         required: false</w:t>
      </w:r>
    </w:p>
    <w:p w14:paraId="7FCEBD48" w14:textId="77777777" w:rsidR="00F90377" w:rsidRPr="002178AD" w:rsidRDefault="00F90377" w:rsidP="00F90377">
      <w:pPr>
        <w:pStyle w:val="PL"/>
      </w:pPr>
      <w:r w:rsidRPr="002178AD">
        <w:t xml:space="preserve">         content:</w:t>
      </w:r>
    </w:p>
    <w:p w14:paraId="3940674C" w14:textId="77777777" w:rsidR="00F90377" w:rsidRPr="002178AD" w:rsidRDefault="00F90377" w:rsidP="00F90377">
      <w:pPr>
        <w:pStyle w:val="PL"/>
      </w:pPr>
      <w:r w:rsidRPr="002178AD">
        <w:t xml:space="preserve">           application/json:</w:t>
      </w:r>
    </w:p>
    <w:p w14:paraId="76C79710" w14:textId="77777777" w:rsidR="00F90377" w:rsidRPr="002178AD" w:rsidRDefault="00F90377" w:rsidP="00F90377">
      <w:pPr>
        <w:pStyle w:val="PL"/>
      </w:pPr>
      <w:r w:rsidRPr="002178AD">
        <w:t xml:space="preserve">             schema:</w:t>
      </w:r>
    </w:p>
    <w:p w14:paraId="61FB3373" w14:textId="77777777" w:rsidR="00F90377" w:rsidRPr="002178AD" w:rsidRDefault="00F90377" w:rsidP="00F90377">
      <w:pPr>
        <w:pStyle w:val="PL"/>
      </w:pPr>
      <w:r w:rsidRPr="002178AD">
        <w:t xml:space="preserve">               $ref: 'TS29571_CommonData.yaml#/components/schemas/Snssai'</w:t>
      </w:r>
    </w:p>
    <w:p w14:paraId="7CF1BFAE" w14:textId="77777777" w:rsidR="00F90377" w:rsidRPr="002178AD" w:rsidRDefault="00F90377" w:rsidP="00F90377">
      <w:pPr>
        <w:pStyle w:val="PL"/>
      </w:pPr>
      <w:r w:rsidRPr="002178AD">
        <w:t xml:space="preserve">       - name: dnn</w:t>
      </w:r>
    </w:p>
    <w:p w14:paraId="61536E8B" w14:textId="77777777" w:rsidR="00F90377" w:rsidRPr="002178AD" w:rsidRDefault="00F90377" w:rsidP="00F90377">
      <w:pPr>
        <w:pStyle w:val="PL"/>
      </w:pPr>
      <w:r w:rsidRPr="002178AD">
        <w:t xml:space="preserve">         in: query</w:t>
      </w:r>
    </w:p>
    <w:p w14:paraId="58C4BFE8" w14:textId="77777777" w:rsidR="00F90377" w:rsidRPr="002178AD" w:rsidRDefault="00F90377" w:rsidP="00F90377">
      <w:pPr>
        <w:pStyle w:val="PL"/>
      </w:pPr>
      <w:r w:rsidRPr="002178AD">
        <w:t xml:space="preserve">         required: false</w:t>
      </w:r>
    </w:p>
    <w:p w14:paraId="0F031953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04EF4A2A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'TS29571_CommonData.yaml#/components/schemas/Dnn'</w:t>
      </w:r>
    </w:p>
    <w:p w14:paraId="6AFCEBE5" w14:textId="77777777" w:rsidR="00F90377" w:rsidRPr="002178AD" w:rsidRDefault="00F90377" w:rsidP="00F90377">
      <w:pPr>
        <w:pStyle w:val="PL"/>
      </w:pPr>
      <w:r w:rsidRPr="002178AD">
        <w:t xml:space="preserve">       - name: fields</w:t>
      </w:r>
    </w:p>
    <w:p w14:paraId="03F2AAB4" w14:textId="77777777" w:rsidR="00F90377" w:rsidRPr="002178AD" w:rsidRDefault="00F90377" w:rsidP="00F90377">
      <w:pPr>
        <w:pStyle w:val="PL"/>
      </w:pPr>
      <w:r w:rsidRPr="002178AD">
        <w:t xml:space="preserve">         in: query</w:t>
      </w:r>
    </w:p>
    <w:p w14:paraId="0F8B6E45" w14:textId="77777777" w:rsidR="00F90377" w:rsidRPr="002178AD" w:rsidRDefault="00F90377" w:rsidP="00F90377">
      <w:pPr>
        <w:pStyle w:val="PL"/>
      </w:pPr>
      <w:r w:rsidRPr="002178AD">
        <w:t xml:space="preserve">         description: attributes to be retrieved</w:t>
      </w:r>
    </w:p>
    <w:p w14:paraId="73120D5A" w14:textId="77777777" w:rsidR="00F90377" w:rsidRPr="002178AD" w:rsidRDefault="00F90377" w:rsidP="00F90377">
      <w:pPr>
        <w:pStyle w:val="PL"/>
      </w:pPr>
      <w:r w:rsidRPr="002178AD">
        <w:t xml:space="preserve">         required: false</w:t>
      </w:r>
    </w:p>
    <w:p w14:paraId="1697300E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411B5464" w14:textId="77777777" w:rsidR="00F90377" w:rsidRPr="002178AD" w:rsidRDefault="00F90377" w:rsidP="00F90377">
      <w:pPr>
        <w:pStyle w:val="PL"/>
      </w:pPr>
      <w:r w:rsidRPr="002178AD">
        <w:t xml:space="preserve">           type: array</w:t>
      </w:r>
    </w:p>
    <w:p w14:paraId="508148DC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 items:</w:t>
      </w:r>
    </w:p>
    <w:p w14:paraId="0AD4F32C" w14:textId="77777777" w:rsidR="00F90377" w:rsidRPr="002178AD" w:rsidRDefault="00F90377" w:rsidP="00F90377">
      <w:pPr>
        <w:pStyle w:val="PL"/>
      </w:pPr>
      <w:r w:rsidRPr="002178AD">
        <w:t xml:space="preserve">             type: string</w:t>
      </w:r>
    </w:p>
    <w:p w14:paraId="26818AE5" w14:textId="77777777" w:rsidR="00F90377" w:rsidRPr="002178AD" w:rsidRDefault="00F90377" w:rsidP="00F90377">
      <w:pPr>
        <w:pStyle w:val="PL"/>
      </w:pPr>
      <w:r w:rsidRPr="002178AD">
        <w:t xml:space="preserve">           minItems: 1</w:t>
      </w:r>
    </w:p>
    <w:p w14:paraId="52BA379A" w14:textId="77777777" w:rsidR="00F90377" w:rsidRPr="002178AD" w:rsidRDefault="00F90377" w:rsidP="00F90377">
      <w:pPr>
        <w:pStyle w:val="PL"/>
      </w:pPr>
      <w:r w:rsidRPr="002178AD">
        <w:t xml:space="preserve">       - name: supp-feat</w:t>
      </w:r>
    </w:p>
    <w:p w14:paraId="4CF3E291" w14:textId="77777777" w:rsidR="00F90377" w:rsidRPr="002178AD" w:rsidRDefault="00F90377" w:rsidP="00F90377">
      <w:pPr>
        <w:pStyle w:val="PL"/>
      </w:pPr>
      <w:r w:rsidRPr="002178AD">
        <w:t xml:space="preserve">         in: query</w:t>
      </w:r>
    </w:p>
    <w:p w14:paraId="4347A36D" w14:textId="77777777" w:rsidR="00F90377" w:rsidRPr="002178AD" w:rsidRDefault="00F90377" w:rsidP="00F90377">
      <w:pPr>
        <w:pStyle w:val="PL"/>
      </w:pPr>
      <w:r w:rsidRPr="002178AD">
        <w:t xml:space="preserve">         description: Supported Features</w:t>
      </w:r>
    </w:p>
    <w:p w14:paraId="2E5562C4" w14:textId="77777777" w:rsidR="00F90377" w:rsidRPr="002178AD" w:rsidRDefault="00F90377" w:rsidP="00F90377">
      <w:pPr>
        <w:pStyle w:val="PL"/>
      </w:pPr>
      <w:r w:rsidRPr="002178AD">
        <w:t xml:space="preserve">         required: false</w:t>
      </w:r>
    </w:p>
    <w:p w14:paraId="1CBACEB3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4598662B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'TS29571_CommonData.yaml#/components/schemas/SupportedFeatures'</w:t>
      </w:r>
    </w:p>
    <w:p w14:paraId="029461DB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117AC70F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2E333C48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SmPolicyData shall be returned.</w:t>
      </w:r>
    </w:p>
    <w:p w14:paraId="7E9C589D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4F0083A8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61C7B15A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44EBA40F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'#/components/schemas/SmPolicyData'</w:t>
      </w:r>
    </w:p>
    <w:p w14:paraId="1F01AF8A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EB7FDA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138BA6B3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6F86D42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284CB2F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5B7391C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BAC78F9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22A9E81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B386E2C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EE78F4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4471B752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599294B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 </w:t>
      </w:r>
    </w:p>
    <w:p w14:paraId="6760E93B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0BE05CB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3951C1FB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108B8A6F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544A8C68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F9419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55B5C3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0E2AE25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1E3AF28A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5677490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393AB5BE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1C5B0614" w14:textId="77777777" w:rsidR="00F90377" w:rsidRPr="002178AD" w:rsidRDefault="00F90377" w:rsidP="00F90377">
      <w:pPr>
        <w:pStyle w:val="PL"/>
      </w:pPr>
      <w:r w:rsidRPr="002178AD">
        <w:t xml:space="preserve">      summary: Modify the session management policy data for a subscriber</w:t>
      </w:r>
    </w:p>
    <w:p w14:paraId="6B04EEC0" w14:textId="77777777" w:rsidR="00F90377" w:rsidRPr="002178AD" w:rsidRDefault="00F90377" w:rsidP="00F90377">
      <w:pPr>
        <w:pStyle w:val="PL"/>
      </w:pPr>
      <w:r w:rsidRPr="002178AD">
        <w:t xml:space="preserve">      operationId: UpdateSessionManagementPolicyData</w:t>
      </w:r>
    </w:p>
    <w:p w14:paraId="37483283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67C6A1AE" w14:textId="77777777" w:rsidR="00F90377" w:rsidRPr="002178AD" w:rsidRDefault="00F90377" w:rsidP="00F90377">
      <w:pPr>
        <w:pStyle w:val="PL"/>
      </w:pPr>
      <w:r w:rsidRPr="002178AD">
        <w:t xml:space="preserve">        - SessionManagementPolicyData (Document)</w:t>
      </w:r>
    </w:p>
    <w:p w14:paraId="4A358519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023FF7B6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6B0EBC9C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F668F0E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C8AE986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482D8090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4A9E7B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552AEAF6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A84C1E5" w14:textId="77777777" w:rsidR="00F90377" w:rsidRDefault="00F90377" w:rsidP="00F90377">
      <w:pPr>
        <w:pStyle w:val="PL"/>
      </w:pPr>
      <w:r>
        <w:t xml:space="preserve">          - nudr-dr</w:t>
      </w:r>
    </w:p>
    <w:p w14:paraId="020F68EE" w14:textId="77777777" w:rsidR="00F90377" w:rsidRDefault="00F90377" w:rsidP="00F90377">
      <w:pPr>
        <w:pStyle w:val="PL"/>
      </w:pPr>
      <w:r>
        <w:t xml:space="preserve">          - nudr-dr:policy-data</w:t>
      </w:r>
    </w:p>
    <w:p w14:paraId="243913CE" w14:textId="77777777" w:rsidR="00F90377" w:rsidRPr="002178AD" w:rsidRDefault="00F90377" w:rsidP="00F90377">
      <w:pPr>
        <w:pStyle w:val="PL"/>
      </w:pPr>
      <w:r>
        <w:t xml:space="preserve">          - nudr-dr:policy-data:ues:sm-data:modify</w:t>
      </w:r>
    </w:p>
    <w:p w14:paraId="3CB9992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373583C6" w14:textId="77777777" w:rsidR="00F90377" w:rsidRPr="002178AD" w:rsidRDefault="00F90377" w:rsidP="00F90377">
      <w:pPr>
        <w:pStyle w:val="PL"/>
      </w:pPr>
      <w:r w:rsidRPr="002178AD">
        <w:t xml:space="preserve">       - name: ueId</w:t>
      </w:r>
    </w:p>
    <w:p w14:paraId="1B0D2085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61A53CC5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1B194316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332F5D96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'TS29571_CommonData.yaml#/components/schemas/VarUeId'</w:t>
      </w:r>
    </w:p>
    <w:p w14:paraId="3B261EFB" w14:textId="77777777" w:rsidR="00F90377" w:rsidRPr="002178AD" w:rsidRDefault="00F90377" w:rsidP="00F90377">
      <w:pPr>
        <w:pStyle w:val="PL"/>
      </w:pPr>
      <w:r w:rsidRPr="002178AD">
        <w:t xml:space="preserve">      requestBody: </w:t>
      </w:r>
    </w:p>
    <w:p w14:paraId="407F54B5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6FE16F34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36741AB9" w14:textId="77777777" w:rsidR="00F90377" w:rsidRPr="002178AD" w:rsidRDefault="00F90377" w:rsidP="00F90377">
      <w:pPr>
        <w:pStyle w:val="PL"/>
      </w:pPr>
      <w:r w:rsidRPr="002178AD">
        <w:t xml:space="preserve">          application/merge-patch+json:</w:t>
      </w:r>
    </w:p>
    <w:p w14:paraId="1F31F65D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5AC50861" w14:textId="77777777" w:rsidR="00F90377" w:rsidRPr="002178AD" w:rsidRDefault="00F90377" w:rsidP="00F90377">
      <w:pPr>
        <w:pStyle w:val="PL"/>
      </w:pPr>
      <w:r w:rsidRPr="002178AD">
        <w:t xml:space="preserve">              $ref: '#/components/schemas/SmPolicyDataPatch'</w:t>
      </w:r>
    </w:p>
    <w:p w14:paraId="53DF4CBA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388F4D18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6C8D5D2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3C3775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updated and no</w:t>
      </w:r>
    </w:p>
    <w:p w14:paraId="4F28284B" w14:textId="77777777" w:rsidR="00F90377" w:rsidRPr="002178AD" w:rsidRDefault="00F90377" w:rsidP="00F90377">
      <w:pPr>
        <w:pStyle w:val="PL"/>
      </w:pPr>
      <w:r w:rsidRPr="002178AD">
        <w:t xml:space="preserve">            additional content is to be sent in the response message.</w:t>
      </w:r>
    </w:p>
    <w:p w14:paraId="529EA634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2B5AF461" w14:textId="77777777" w:rsidR="00F90377" w:rsidRPr="002178AD" w:rsidRDefault="00F90377" w:rsidP="00F90377">
      <w:pPr>
        <w:pStyle w:val="PL"/>
      </w:pPr>
      <w:r w:rsidRPr="002178AD">
        <w:t xml:space="preserve">          description: Expected response to a valid request</w:t>
      </w:r>
    </w:p>
    <w:p w14:paraId="5B5DFEC2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40034A4B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5945F5B6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6BF0387B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'#/components/schemas/SmPolicyData'</w:t>
      </w:r>
    </w:p>
    <w:p w14:paraId="79B3C010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FDC2FE7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3D26A821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F0CD38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7A1BBE34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55CBAC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175BE02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3D070D2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2911E89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244D478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43BE1D79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6F7D887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3DE93172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361AB1C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39226D64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8CB703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2F9CD47C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E905F1B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739D6247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D024F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271C95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0280358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0B934F9F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D6241B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2D8091E5" w14:textId="77777777" w:rsidR="00F90377" w:rsidRPr="002178AD" w:rsidRDefault="00F90377" w:rsidP="00F90377">
      <w:pPr>
        <w:pStyle w:val="PL"/>
      </w:pPr>
    </w:p>
    <w:p w14:paraId="3869C928" w14:textId="77777777" w:rsidR="00F90377" w:rsidRPr="002178AD" w:rsidRDefault="00F90377" w:rsidP="00F90377">
      <w:pPr>
        <w:pStyle w:val="PL"/>
      </w:pPr>
      <w:r w:rsidRPr="002178AD">
        <w:t xml:space="preserve">  /policy-data/ues/{ueId}/sm-data/{usageMonId}:</w:t>
      </w:r>
    </w:p>
    <w:p w14:paraId="4D56E640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19CBF7D3" w14:textId="77777777" w:rsidR="00F90377" w:rsidRPr="002178AD" w:rsidRDefault="00F90377" w:rsidP="00F90377">
      <w:pPr>
        <w:pStyle w:val="PL"/>
      </w:pPr>
      <w:r w:rsidRPr="002178AD">
        <w:t xml:space="preserve">      summary: Retrieve a usage monitoring resource</w:t>
      </w:r>
    </w:p>
    <w:p w14:paraId="40EF1392" w14:textId="77777777" w:rsidR="00F90377" w:rsidRPr="002178AD" w:rsidRDefault="00F90377" w:rsidP="00F90377">
      <w:pPr>
        <w:pStyle w:val="PL"/>
      </w:pPr>
      <w:r w:rsidRPr="002178AD">
        <w:t xml:space="preserve">      operationId: ReadUsageMonitoringInformation</w:t>
      </w:r>
    </w:p>
    <w:p w14:paraId="2ECEB18A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4A7DCB61" w14:textId="77777777" w:rsidR="00F90377" w:rsidRPr="002178AD" w:rsidRDefault="00F90377" w:rsidP="00F90377">
      <w:pPr>
        <w:pStyle w:val="PL"/>
      </w:pPr>
      <w:r w:rsidRPr="002178AD">
        <w:t xml:space="preserve">        - UsageMonitoringInformation (Document)</w:t>
      </w:r>
    </w:p>
    <w:p w14:paraId="56F036AE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586EA75F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2817D283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4F3ADC1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35D8781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62410CB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0A506AD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75FDE6E6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288FED68" w14:textId="77777777" w:rsidR="00F90377" w:rsidRDefault="00F90377" w:rsidP="00F90377">
      <w:pPr>
        <w:pStyle w:val="PL"/>
      </w:pPr>
      <w:r>
        <w:t xml:space="preserve">          - nudr-dr</w:t>
      </w:r>
    </w:p>
    <w:p w14:paraId="34937F55" w14:textId="77777777" w:rsidR="00F90377" w:rsidRDefault="00F90377" w:rsidP="00F90377">
      <w:pPr>
        <w:pStyle w:val="PL"/>
      </w:pPr>
      <w:r>
        <w:t xml:space="preserve">          - nudr-dr:policy-data</w:t>
      </w:r>
    </w:p>
    <w:p w14:paraId="19889D79" w14:textId="77777777" w:rsidR="00F90377" w:rsidRPr="002178AD" w:rsidRDefault="00F90377" w:rsidP="00F90377">
      <w:pPr>
        <w:pStyle w:val="PL"/>
      </w:pPr>
      <w:r>
        <w:t xml:space="preserve">          - nudr-dr:policy-data:ues:sm-data:read</w:t>
      </w:r>
    </w:p>
    <w:p w14:paraId="290DEA46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15E14591" w14:textId="77777777" w:rsidR="00F90377" w:rsidRPr="002178AD" w:rsidRDefault="00F90377" w:rsidP="00F90377">
      <w:pPr>
        <w:pStyle w:val="PL"/>
      </w:pPr>
      <w:r w:rsidRPr="002178AD">
        <w:t xml:space="preserve">        - name: ueId</w:t>
      </w:r>
    </w:p>
    <w:p w14:paraId="7E367FBF" w14:textId="77777777" w:rsidR="00F90377" w:rsidRPr="002178AD" w:rsidRDefault="00F90377" w:rsidP="00F90377">
      <w:pPr>
        <w:pStyle w:val="PL"/>
      </w:pPr>
      <w:r w:rsidRPr="002178AD">
        <w:t xml:space="preserve">          in: path</w:t>
      </w:r>
    </w:p>
    <w:p w14:paraId="0BCFCBCF" w14:textId="77777777" w:rsidR="00F90377" w:rsidRPr="002178AD" w:rsidRDefault="00F90377" w:rsidP="00F90377">
      <w:pPr>
        <w:pStyle w:val="PL"/>
      </w:pPr>
      <w:r w:rsidRPr="002178AD">
        <w:t xml:space="preserve">          required: true</w:t>
      </w:r>
    </w:p>
    <w:p w14:paraId="3DCA7CC5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1C2170BA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'TS29571_CommonData.yaml#/components/schemas/VarUeId'</w:t>
      </w:r>
    </w:p>
    <w:p w14:paraId="49EE5D45" w14:textId="77777777" w:rsidR="00F90377" w:rsidRPr="002178AD" w:rsidRDefault="00F90377" w:rsidP="00F90377">
      <w:pPr>
        <w:pStyle w:val="PL"/>
      </w:pPr>
      <w:r w:rsidRPr="002178AD">
        <w:t xml:space="preserve">        - name: usageMonId</w:t>
      </w:r>
    </w:p>
    <w:p w14:paraId="587D07C4" w14:textId="77777777" w:rsidR="00F90377" w:rsidRPr="002178AD" w:rsidRDefault="00F90377" w:rsidP="00F90377">
      <w:pPr>
        <w:pStyle w:val="PL"/>
      </w:pPr>
      <w:r w:rsidRPr="002178AD">
        <w:t xml:space="preserve">          in: path</w:t>
      </w:r>
    </w:p>
    <w:p w14:paraId="4F9FD307" w14:textId="77777777" w:rsidR="00F90377" w:rsidRPr="002178AD" w:rsidRDefault="00F90377" w:rsidP="00F90377">
      <w:pPr>
        <w:pStyle w:val="PL"/>
      </w:pPr>
      <w:r w:rsidRPr="002178AD">
        <w:t xml:space="preserve">          required: true</w:t>
      </w:r>
    </w:p>
    <w:p w14:paraId="416F91CE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703952A4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6224505E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262C0A7B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029ACC7B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07A33C37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1C49BFEF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5454F5E7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5A6A7173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08F38B8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517FD2EB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usage monitoring data is returned.</w:t>
      </w:r>
    </w:p>
    <w:p w14:paraId="2FCB66AD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292EC481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235518C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28622AD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'#/components/schemas/UsageMonData'</w:t>
      </w:r>
    </w:p>
    <w:p w14:paraId="7EED373D" w14:textId="43B9D945" w:rsidR="00F90377" w:rsidRPr="002178AD" w:rsidDel="00006F4D" w:rsidRDefault="00F90377" w:rsidP="00F90377">
      <w:pPr>
        <w:pStyle w:val="PL"/>
        <w:rPr>
          <w:del w:id="74" w:author="Huawei" w:date="2024-03-30T15:55:00Z"/>
        </w:rPr>
      </w:pPr>
      <w:del w:id="75" w:author="Huawei" w:date="2024-03-30T15:55:00Z">
        <w:r w:rsidRPr="002178AD" w:rsidDel="00006F4D">
          <w:delText xml:space="preserve">        '204':</w:delText>
        </w:r>
      </w:del>
    </w:p>
    <w:p w14:paraId="6D6D21AF" w14:textId="4BD0FF76" w:rsidR="00F90377" w:rsidRPr="002178AD" w:rsidDel="00006F4D" w:rsidRDefault="00F90377" w:rsidP="00F90377">
      <w:pPr>
        <w:pStyle w:val="PL"/>
        <w:rPr>
          <w:del w:id="76" w:author="Huawei" w:date="2024-03-30T15:55:00Z"/>
        </w:rPr>
      </w:pPr>
      <w:del w:id="77" w:author="Huawei" w:date="2024-03-30T15:55:00Z">
        <w:r w:rsidRPr="002178AD" w:rsidDel="00006F4D">
          <w:delText xml:space="preserve">          description: The resource was found but no usage monitoring data is available.</w:delText>
        </w:r>
      </w:del>
    </w:p>
    <w:p w14:paraId="0EB2209A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6299685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3243EA5B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7282735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1906325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6B384A4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698726DD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0EAE3C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E31D815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93B88B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2BF835FC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6C3BE128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5039A8DA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F0F8DA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22B962E9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3D143D11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C778666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6BCD0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A43996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51421F5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0B9ED87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7DA3D7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A74EDF2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72D95672" w14:textId="77777777" w:rsidR="00F90377" w:rsidRPr="002178AD" w:rsidRDefault="00F90377" w:rsidP="00F90377">
      <w:pPr>
        <w:pStyle w:val="PL"/>
      </w:pPr>
      <w:r w:rsidRPr="002178AD">
        <w:t xml:space="preserve">      summary: Create a usage monitoring resource</w:t>
      </w:r>
    </w:p>
    <w:p w14:paraId="16D6453C" w14:textId="77777777" w:rsidR="00F90377" w:rsidRPr="002178AD" w:rsidRDefault="00F90377" w:rsidP="00F90377">
      <w:pPr>
        <w:pStyle w:val="PL"/>
      </w:pPr>
      <w:r w:rsidRPr="002178AD">
        <w:t xml:space="preserve">      operationId: CreateUsageMonitoringResource</w:t>
      </w:r>
    </w:p>
    <w:p w14:paraId="352ABEFA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43ED4ECB" w14:textId="77777777" w:rsidR="00F90377" w:rsidRPr="002178AD" w:rsidRDefault="00F90377" w:rsidP="00F90377">
      <w:pPr>
        <w:pStyle w:val="PL"/>
      </w:pPr>
      <w:r w:rsidRPr="002178AD">
        <w:t xml:space="preserve">        - UsageMonitoringInformation (Document)</w:t>
      </w:r>
    </w:p>
    <w:p w14:paraId="01F490A6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1E5DEE0C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14820F9E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C9DCEED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D185295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924FAF8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ABCB198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73F5E237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AF45B8E" w14:textId="77777777" w:rsidR="00F90377" w:rsidRDefault="00F90377" w:rsidP="00F90377">
      <w:pPr>
        <w:pStyle w:val="PL"/>
      </w:pPr>
      <w:r>
        <w:t xml:space="preserve">          - nudr-dr</w:t>
      </w:r>
    </w:p>
    <w:p w14:paraId="4B692EED" w14:textId="77777777" w:rsidR="00F90377" w:rsidRDefault="00F90377" w:rsidP="00F90377">
      <w:pPr>
        <w:pStyle w:val="PL"/>
      </w:pPr>
      <w:r>
        <w:t xml:space="preserve">          - nudr-dr:policy-data</w:t>
      </w:r>
    </w:p>
    <w:p w14:paraId="1D3A19DC" w14:textId="77777777" w:rsidR="00F90377" w:rsidRPr="002178AD" w:rsidRDefault="00F90377" w:rsidP="00F90377">
      <w:pPr>
        <w:pStyle w:val="PL"/>
      </w:pPr>
      <w:r>
        <w:t xml:space="preserve">          - nudr-dr:policy-data:ues:sm-data:create</w:t>
      </w:r>
    </w:p>
    <w:p w14:paraId="58FEC5A4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40F111AD" w14:textId="77777777" w:rsidR="00F90377" w:rsidRPr="002178AD" w:rsidRDefault="00F90377" w:rsidP="00F90377">
      <w:pPr>
        <w:pStyle w:val="PL"/>
      </w:pPr>
      <w:r w:rsidRPr="002178AD">
        <w:t xml:space="preserve">       - name: ueId</w:t>
      </w:r>
    </w:p>
    <w:p w14:paraId="7B3FDF4E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5C669BC9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67734FF3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4DCF06A0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'TS29571_CommonData.yaml#/components/schemas/VarUeId'</w:t>
      </w:r>
    </w:p>
    <w:p w14:paraId="1A3E10CD" w14:textId="77777777" w:rsidR="00F90377" w:rsidRPr="002178AD" w:rsidRDefault="00F90377" w:rsidP="00F90377">
      <w:pPr>
        <w:pStyle w:val="PL"/>
      </w:pPr>
      <w:r w:rsidRPr="002178AD">
        <w:t xml:space="preserve">       - name: usageMonId</w:t>
      </w:r>
    </w:p>
    <w:p w14:paraId="5A1758CB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4CB65929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0A874593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0284DD6A" w14:textId="77777777" w:rsidR="00F90377" w:rsidRPr="002178AD" w:rsidRDefault="00F90377" w:rsidP="00F90377">
      <w:pPr>
        <w:pStyle w:val="PL"/>
      </w:pPr>
      <w:r w:rsidRPr="002178AD">
        <w:t xml:space="preserve">           type: string</w:t>
      </w:r>
    </w:p>
    <w:p w14:paraId="3E2EEA26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28D987F4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3C416572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33DD9D08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57DE14D8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7DD2939B" w14:textId="77777777" w:rsidR="00F90377" w:rsidRPr="002178AD" w:rsidRDefault="00F90377" w:rsidP="00F90377">
      <w:pPr>
        <w:pStyle w:val="PL"/>
      </w:pPr>
      <w:r w:rsidRPr="002178AD">
        <w:t xml:space="preserve">              $ref: '#/components/schemas/UsageMonData'</w:t>
      </w:r>
    </w:p>
    <w:p w14:paraId="1275AC27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75A1DF9" w14:textId="77777777" w:rsidR="00F90377" w:rsidRPr="002178AD" w:rsidRDefault="00F90377" w:rsidP="00F90377">
      <w:pPr>
        <w:pStyle w:val="PL"/>
      </w:pPr>
      <w:r w:rsidRPr="002178AD">
        <w:t xml:space="preserve">        '201':</w:t>
      </w:r>
    </w:p>
    <w:p w14:paraId="673CB012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3BA1D8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created and a response body is</w:t>
      </w:r>
    </w:p>
    <w:p w14:paraId="70BCA63F" w14:textId="77777777" w:rsidR="00F90377" w:rsidRPr="002178AD" w:rsidRDefault="00F90377" w:rsidP="00F90377">
      <w:pPr>
        <w:pStyle w:val="PL"/>
      </w:pPr>
      <w:r w:rsidRPr="002178AD">
        <w:t xml:space="preserve">            returned containing a representation of the resource.</w:t>
      </w:r>
    </w:p>
    <w:p w14:paraId="1042A35E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678216F3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4B76543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0AB46DEC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'#/components/schemas/UsageMonData'</w:t>
      </w:r>
    </w:p>
    <w:p w14:paraId="46E99B26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0AF1E549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7CF5EB3F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014EC5E7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460AE5B1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B1A88AD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33FA1DD4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D5724B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332813AA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2387276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2FFF25D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00019FF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5963B4AE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6117562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750B676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4E74B1B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6DD2CC6A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4AF8DFE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48B2F2F1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141EE6B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</w:t>
      </w:r>
    </w:p>
    <w:p w14:paraId="0085A1D2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219DB6A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3A7400F4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0F55540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5785D90D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4E4A442" w14:textId="77777777" w:rsidR="00F90377" w:rsidRDefault="00F90377" w:rsidP="00F90377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127E5E55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F59B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482AB7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49B6E8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19ECAFF4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826D4D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4C12F72" w14:textId="77777777" w:rsidR="00F90377" w:rsidRPr="002178AD" w:rsidRDefault="00F90377" w:rsidP="00F90377">
      <w:pPr>
        <w:pStyle w:val="PL"/>
      </w:pPr>
      <w:r w:rsidRPr="002178AD">
        <w:t xml:space="preserve">    delete:</w:t>
      </w:r>
    </w:p>
    <w:p w14:paraId="324630B6" w14:textId="77777777" w:rsidR="00F90377" w:rsidRPr="002178AD" w:rsidRDefault="00F90377" w:rsidP="00F90377">
      <w:pPr>
        <w:pStyle w:val="PL"/>
      </w:pPr>
      <w:r w:rsidRPr="002178AD">
        <w:t xml:space="preserve">      summary: Delete a usage monitoring resource</w:t>
      </w:r>
    </w:p>
    <w:p w14:paraId="49C7792E" w14:textId="77777777" w:rsidR="00F90377" w:rsidRPr="002178AD" w:rsidRDefault="00F90377" w:rsidP="00F90377">
      <w:pPr>
        <w:pStyle w:val="PL"/>
      </w:pPr>
      <w:r w:rsidRPr="002178AD">
        <w:t xml:space="preserve">      operationId: DeleteUsageMonitoringInformation</w:t>
      </w:r>
    </w:p>
    <w:p w14:paraId="0480A2FF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55F9B679" w14:textId="77777777" w:rsidR="00F90377" w:rsidRPr="002178AD" w:rsidRDefault="00F90377" w:rsidP="00F90377">
      <w:pPr>
        <w:pStyle w:val="PL"/>
      </w:pPr>
      <w:r w:rsidRPr="002178AD">
        <w:t xml:space="preserve">        - UsageMonitoringInformation (Document)</w:t>
      </w:r>
    </w:p>
    <w:p w14:paraId="67DA35BE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394CA88B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CEAB343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2EBF837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19E3EE2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EDF22F7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14D46C7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1CA1339C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F45B00D" w14:textId="77777777" w:rsidR="00F90377" w:rsidRDefault="00F90377" w:rsidP="00F90377">
      <w:pPr>
        <w:pStyle w:val="PL"/>
      </w:pPr>
      <w:r>
        <w:t xml:space="preserve">          - nudr-dr</w:t>
      </w:r>
    </w:p>
    <w:p w14:paraId="5F7FCE65" w14:textId="77777777" w:rsidR="00F90377" w:rsidRDefault="00F90377" w:rsidP="00F90377">
      <w:pPr>
        <w:pStyle w:val="PL"/>
      </w:pPr>
      <w:r>
        <w:t xml:space="preserve">          - nudr-dr:policy-data</w:t>
      </w:r>
    </w:p>
    <w:p w14:paraId="451DD348" w14:textId="77777777" w:rsidR="00F90377" w:rsidRPr="002178AD" w:rsidRDefault="00F90377" w:rsidP="00F90377">
      <w:pPr>
        <w:pStyle w:val="PL"/>
      </w:pPr>
      <w:r>
        <w:t xml:space="preserve">          - nudr-dr:policy-data:ues:sm-data:modify</w:t>
      </w:r>
    </w:p>
    <w:p w14:paraId="243F3BC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28E56490" w14:textId="77777777" w:rsidR="00F90377" w:rsidRPr="002178AD" w:rsidRDefault="00F90377" w:rsidP="00F90377">
      <w:pPr>
        <w:pStyle w:val="PL"/>
      </w:pPr>
      <w:r w:rsidRPr="002178AD">
        <w:t xml:space="preserve">       - name: ueId</w:t>
      </w:r>
    </w:p>
    <w:p w14:paraId="034FBA4A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24AA516C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350259FB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3642B013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'TS29571_CommonData.yaml#/components/schemas/VarUeId'</w:t>
      </w:r>
    </w:p>
    <w:p w14:paraId="3769A417" w14:textId="77777777" w:rsidR="00F90377" w:rsidRPr="002178AD" w:rsidRDefault="00F90377" w:rsidP="00F90377">
      <w:pPr>
        <w:pStyle w:val="PL"/>
      </w:pPr>
      <w:r w:rsidRPr="002178AD">
        <w:t xml:space="preserve">       - name: usageMonId</w:t>
      </w:r>
    </w:p>
    <w:p w14:paraId="6AC8E25D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37A10C16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38597D09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5C1EA254" w14:textId="77777777" w:rsidR="00F90377" w:rsidRPr="002178AD" w:rsidRDefault="00F90377" w:rsidP="00F90377">
      <w:pPr>
        <w:pStyle w:val="PL"/>
      </w:pPr>
      <w:r w:rsidRPr="002178AD">
        <w:t xml:space="preserve">           type: string</w:t>
      </w:r>
    </w:p>
    <w:p w14:paraId="1E46451D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08D61FC9" w14:textId="7429B4AE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198E28FB" w14:textId="7F05698C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deleted.</w:t>
      </w:r>
    </w:p>
    <w:p w14:paraId="7DC6D92E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086BC2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5BED53E0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3AB7903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F237D25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7F84CA0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4469934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437017B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3E4A8752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C36255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5443383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31CFBBD8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0966139B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0AD56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A8F3A8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0A9852D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10ADED27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7B6FA0B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0476A658" w14:textId="77777777" w:rsidR="00F90377" w:rsidRPr="002178AD" w:rsidRDefault="00F90377" w:rsidP="00F90377">
      <w:pPr>
        <w:pStyle w:val="PL"/>
      </w:pPr>
    </w:p>
    <w:p w14:paraId="56D82142" w14:textId="77777777" w:rsidR="00F90377" w:rsidRPr="002178AD" w:rsidRDefault="00F90377" w:rsidP="00F90377">
      <w:pPr>
        <w:pStyle w:val="PL"/>
      </w:pPr>
      <w:r w:rsidRPr="002178AD">
        <w:t xml:space="preserve">  /policy-data/sponsor-connectivity-data/{sponsorId}:</w:t>
      </w:r>
    </w:p>
    <w:p w14:paraId="3C80D005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34B93100" w14:textId="77777777" w:rsidR="00F90377" w:rsidRPr="002178AD" w:rsidRDefault="00F90377" w:rsidP="00F90377">
      <w:pPr>
        <w:pStyle w:val="PL"/>
      </w:pPr>
      <w:r w:rsidRPr="002178AD">
        <w:t xml:space="preserve">     - name: sponsorId</w:t>
      </w:r>
    </w:p>
    <w:p w14:paraId="3F999708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0243D312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7F04FFC0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7DD45B04" w14:textId="77777777" w:rsidR="00F90377" w:rsidRPr="002178AD" w:rsidRDefault="00F90377" w:rsidP="00F90377">
      <w:pPr>
        <w:pStyle w:val="PL"/>
      </w:pPr>
      <w:r w:rsidRPr="002178AD">
        <w:t xml:space="preserve">         type: string</w:t>
      </w:r>
    </w:p>
    <w:p w14:paraId="56B4995E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696CA129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076F7EF6" w14:textId="77777777" w:rsidR="00F90377" w:rsidRPr="002178AD" w:rsidRDefault="00F90377" w:rsidP="00F90377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5B664768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7DCE48C7" w14:textId="77777777" w:rsidR="00F90377" w:rsidRPr="002178AD" w:rsidRDefault="00F90377" w:rsidP="00F90377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6DCAFEFD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1FA52420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1D67AEFA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DB06E02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64791D9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571F68A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00BD231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708B7545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11EBF3E" w14:textId="77777777" w:rsidR="00F90377" w:rsidRDefault="00F90377" w:rsidP="00F90377">
      <w:pPr>
        <w:pStyle w:val="PL"/>
      </w:pPr>
      <w:r>
        <w:t xml:space="preserve">          - nudr-dr</w:t>
      </w:r>
    </w:p>
    <w:p w14:paraId="039B8C03" w14:textId="77777777" w:rsidR="00F90377" w:rsidRDefault="00F90377" w:rsidP="00F90377">
      <w:pPr>
        <w:pStyle w:val="PL"/>
      </w:pPr>
      <w:r>
        <w:t xml:space="preserve">          - nudr-dr:policy-data</w:t>
      </w:r>
    </w:p>
    <w:p w14:paraId="01570471" w14:textId="77777777" w:rsidR="00F90377" w:rsidRDefault="00F90377" w:rsidP="00F90377">
      <w:pPr>
        <w:pStyle w:val="PL"/>
      </w:pPr>
      <w:r>
        <w:lastRenderedPageBreak/>
        <w:t xml:space="preserve">          - nudr-dr:policy-data:sponsor-connectivity-data:read</w:t>
      </w:r>
    </w:p>
    <w:p w14:paraId="0252231E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2419F4FE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12D87101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1473EB73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3E1C5FD3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6194F6F5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2AD2FA4F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7AD9725A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0304D5BE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6B8894FD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C8AC3D" w14:textId="77777777" w:rsidR="00F90377" w:rsidRPr="002178AD" w:rsidRDefault="00F90377" w:rsidP="00F90377">
      <w:pPr>
        <w:pStyle w:val="PL"/>
      </w:pPr>
      <w:r w:rsidRPr="002178AD">
        <w:t xml:space="preserve">            Upon success, a response body containing Sponsor Connectivity Data shall be returned.</w:t>
      </w:r>
    </w:p>
    <w:p w14:paraId="3A849A85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C28AB9F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F4CBB4C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0DB9FF7F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'#/components/schemas/SponsorConnectivityData'</w:t>
      </w:r>
    </w:p>
    <w:p w14:paraId="338B570C" w14:textId="1381CB26" w:rsidR="00F90377" w:rsidRPr="002178AD" w:rsidDel="00006F4D" w:rsidRDefault="00F90377" w:rsidP="00F90377">
      <w:pPr>
        <w:pStyle w:val="PL"/>
        <w:rPr>
          <w:del w:id="78" w:author="Huawei" w:date="2024-03-30T15:51:00Z"/>
        </w:rPr>
      </w:pPr>
      <w:del w:id="79" w:author="Huawei" w:date="2024-03-30T15:51:00Z">
        <w:r w:rsidRPr="002178AD" w:rsidDel="00006F4D">
          <w:delText xml:space="preserve">        '204':</w:delText>
        </w:r>
      </w:del>
    </w:p>
    <w:p w14:paraId="03972BC6" w14:textId="755B1ECF" w:rsidR="00F90377" w:rsidRPr="002178AD" w:rsidDel="00006F4D" w:rsidRDefault="00F90377" w:rsidP="00F90377">
      <w:pPr>
        <w:pStyle w:val="PL"/>
        <w:rPr>
          <w:del w:id="80" w:author="Huawei" w:date="2024-03-30T15:51:00Z"/>
        </w:rPr>
      </w:pPr>
      <w:del w:id="81" w:author="Huawei" w:date="2024-03-30T15:51:00Z">
        <w:r w:rsidRPr="002178AD" w:rsidDel="00006F4D">
          <w:delText xml:space="preserve">          description: The resource was found but no Sponsor Connectivity Data is available.</w:delText>
        </w:r>
      </w:del>
    </w:p>
    <w:p w14:paraId="5976F82F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441C183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4D8BF9C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A3B72C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5B005FB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6CE22A0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3B741395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6F20137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3C97C25A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2507D5E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38A6E021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4F1359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4A0E4E0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0B79401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59D711A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08C0B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D7321C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0AA240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5A3501CC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E92E67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24A070FF" w14:textId="77777777" w:rsidR="00F90377" w:rsidRPr="002178AD" w:rsidRDefault="00F90377" w:rsidP="00F90377">
      <w:pPr>
        <w:pStyle w:val="PL"/>
      </w:pPr>
    </w:p>
    <w:p w14:paraId="3A1BB397" w14:textId="77777777" w:rsidR="00F90377" w:rsidRPr="002178AD" w:rsidRDefault="00F90377" w:rsidP="00F90377">
      <w:pPr>
        <w:pStyle w:val="PL"/>
      </w:pPr>
      <w:r w:rsidRPr="002178AD">
        <w:t xml:space="preserve">  /policy-data/bdt-data:</w:t>
      </w:r>
    </w:p>
    <w:p w14:paraId="53C5703C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586F9978" w14:textId="77777777" w:rsidR="00F90377" w:rsidRPr="002178AD" w:rsidRDefault="00F90377" w:rsidP="00F90377">
      <w:pPr>
        <w:pStyle w:val="PL"/>
      </w:pPr>
      <w:r w:rsidRPr="002178AD">
        <w:t xml:space="preserve">      summary: Retrieves the BDT data collection</w:t>
      </w:r>
    </w:p>
    <w:p w14:paraId="4C5F6B1B" w14:textId="77777777" w:rsidR="00F90377" w:rsidRPr="002178AD" w:rsidRDefault="00F90377" w:rsidP="00F90377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039CD4D6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329DCA0B" w14:textId="77777777" w:rsidR="00F90377" w:rsidRPr="002178AD" w:rsidRDefault="00F90377" w:rsidP="00F90377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6A5CD997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07146EA5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35E55BE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B045E7A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1A93DD2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44B5706A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7FA6652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D83706C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267C9E67" w14:textId="77777777" w:rsidR="00F90377" w:rsidRDefault="00F90377" w:rsidP="00F90377">
      <w:pPr>
        <w:pStyle w:val="PL"/>
      </w:pPr>
      <w:r>
        <w:t xml:space="preserve">          - nudr-dr</w:t>
      </w:r>
    </w:p>
    <w:p w14:paraId="15D58D9E" w14:textId="77777777" w:rsidR="00F90377" w:rsidRDefault="00F90377" w:rsidP="00F90377">
      <w:pPr>
        <w:pStyle w:val="PL"/>
      </w:pPr>
      <w:r>
        <w:t xml:space="preserve">          - nudr-dr:policy-data</w:t>
      </w:r>
    </w:p>
    <w:p w14:paraId="3CA6A2B7" w14:textId="77777777" w:rsidR="00F90377" w:rsidRPr="002178AD" w:rsidRDefault="00F90377" w:rsidP="00F90377">
      <w:pPr>
        <w:pStyle w:val="PL"/>
      </w:pPr>
      <w:r>
        <w:t xml:space="preserve">          - nudr-dr:policy-data:bdt-data:read</w:t>
      </w:r>
    </w:p>
    <w:p w14:paraId="5FBD28C9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76D28CD8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067234E8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66645443" w14:textId="77777777" w:rsidR="00F90377" w:rsidRPr="002178AD" w:rsidRDefault="00F90377" w:rsidP="00F90377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2018015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7E9B7520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CE9421D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B9A252F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3913CF7" w14:textId="77777777" w:rsidR="00F90377" w:rsidRPr="002178AD" w:rsidRDefault="00F90377" w:rsidP="00F90377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5DC8EBE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595D0602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60BC65A6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369472DD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78074ECA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4B6698AA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39FB8035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007251EA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3CBD3D9F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42F1DEC5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3FC00FC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05BEA016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the BDT data shall be returned.</w:t>
      </w:r>
    </w:p>
    <w:p w14:paraId="7D102BFA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70741AAA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  application/json:</w:t>
      </w:r>
    </w:p>
    <w:p w14:paraId="312FEDE9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16C6CAC1" w14:textId="77777777" w:rsidR="00F90377" w:rsidRPr="002178AD" w:rsidRDefault="00F90377" w:rsidP="00F90377">
      <w:pPr>
        <w:pStyle w:val="PL"/>
      </w:pPr>
      <w:r w:rsidRPr="002178AD">
        <w:t xml:space="preserve">                type: array</w:t>
      </w:r>
    </w:p>
    <w:p w14:paraId="635D100C" w14:textId="77777777" w:rsidR="00F90377" w:rsidRPr="002178AD" w:rsidRDefault="00F90377" w:rsidP="00F90377">
      <w:pPr>
        <w:pStyle w:val="PL"/>
      </w:pPr>
      <w:r w:rsidRPr="002178AD">
        <w:t xml:space="preserve">                items:</w:t>
      </w:r>
    </w:p>
    <w:p w14:paraId="043D9692" w14:textId="77777777" w:rsidR="00F90377" w:rsidRPr="002178AD" w:rsidRDefault="00F90377" w:rsidP="00F90377">
      <w:pPr>
        <w:pStyle w:val="PL"/>
      </w:pPr>
      <w:r w:rsidRPr="002178AD">
        <w:t xml:space="preserve">                  $ref: '#/components/schemas/BdtData'</w:t>
      </w:r>
    </w:p>
    <w:p w14:paraId="49C61C55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039B2A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5088BA31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285BC2B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634ABDCD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456045F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19686B5F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55EBEB2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6A960F4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3AF9616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0C1ABAC9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87C68F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57D4A60C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13F3092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DB3F5FC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F0C14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349172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51BCA08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4C6713EA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973CCA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5A7FEC6D" w14:textId="77777777" w:rsidR="00F90377" w:rsidRPr="002178AD" w:rsidRDefault="00F90377" w:rsidP="00F90377">
      <w:pPr>
        <w:pStyle w:val="PL"/>
      </w:pPr>
    </w:p>
    <w:p w14:paraId="789DFACB" w14:textId="77777777" w:rsidR="00F90377" w:rsidRPr="002178AD" w:rsidRDefault="00F90377" w:rsidP="00F90377">
      <w:pPr>
        <w:pStyle w:val="PL"/>
      </w:pPr>
      <w:r w:rsidRPr="002178AD">
        <w:t xml:space="preserve">  /policy-data/bdt-data/{bdtReferenceId}:</w:t>
      </w:r>
    </w:p>
    <w:p w14:paraId="5FAB3ED9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4796E379" w14:textId="77777777" w:rsidR="00F90377" w:rsidRPr="002178AD" w:rsidRDefault="00F90377" w:rsidP="00F90377">
      <w:pPr>
        <w:pStyle w:val="PL"/>
      </w:pPr>
      <w:r w:rsidRPr="002178AD">
        <w:t xml:space="preserve">     - name: bdtReferenceId</w:t>
      </w:r>
    </w:p>
    <w:p w14:paraId="02A16E3B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060E75AD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73C50FB7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69F8D435" w14:textId="77777777" w:rsidR="00F90377" w:rsidRPr="002178AD" w:rsidRDefault="00F90377" w:rsidP="00F90377">
      <w:pPr>
        <w:pStyle w:val="PL"/>
      </w:pPr>
      <w:r w:rsidRPr="002178AD">
        <w:t xml:space="preserve">         type: string</w:t>
      </w:r>
    </w:p>
    <w:p w14:paraId="09F1E62D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2017F58F" w14:textId="77777777" w:rsidR="00F90377" w:rsidRPr="002178AD" w:rsidRDefault="00F90377" w:rsidP="00F90377">
      <w:pPr>
        <w:pStyle w:val="PL"/>
      </w:pPr>
      <w:r w:rsidRPr="002178AD">
        <w:t xml:space="preserve">      summary: Retrieves the BDT data information associated with a BDT reference Id</w:t>
      </w:r>
    </w:p>
    <w:p w14:paraId="5234450B" w14:textId="77777777" w:rsidR="00F90377" w:rsidRPr="002178AD" w:rsidRDefault="00F90377" w:rsidP="00F90377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3A498586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319426F2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BA6CD69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922F129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7C8A9EB0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CF6BC3F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0A0B5E5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406EF985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7C67294C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1CA83B7A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CFE7C53" w14:textId="77777777" w:rsidR="00F90377" w:rsidRDefault="00F90377" w:rsidP="00F90377">
      <w:pPr>
        <w:pStyle w:val="PL"/>
      </w:pPr>
      <w:r>
        <w:t xml:space="preserve">          - nudr-dr</w:t>
      </w:r>
    </w:p>
    <w:p w14:paraId="49F48785" w14:textId="77777777" w:rsidR="00F90377" w:rsidRDefault="00F90377" w:rsidP="00F90377">
      <w:pPr>
        <w:pStyle w:val="PL"/>
      </w:pPr>
      <w:r>
        <w:t xml:space="preserve">          - nudr-dr:policy-data</w:t>
      </w:r>
    </w:p>
    <w:p w14:paraId="44FFCD76" w14:textId="77777777" w:rsidR="00F90377" w:rsidRPr="002178AD" w:rsidRDefault="00F90377" w:rsidP="00F90377">
      <w:pPr>
        <w:pStyle w:val="PL"/>
      </w:pPr>
      <w:r>
        <w:t xml:space="preserve">          - nudr-dr:policy-data:bdt-data:read</w:t>
      </w:r>
    </w:p>
    <w:p w14:paraId="247A010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77866F96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7B73CBF8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2464DA50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4C17F439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4E00FB49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16B4EB6D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35B86826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7E805271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1BE7B4AF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the BDT data shall be returned.</w:t>
      </w:r>
    </w:p>
    <w:p w14:paraId="230B6C53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8478253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3A5F5948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76F102A8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'#/components/schemas/BdtData'</w:t>
      </w:r>
    </w:p>
    <w:p w14:paraId="16FFEFA1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398AC0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30D9A9C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7BF1208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6C7983F4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0CC8086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0F61188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2B0B734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715197B2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23577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38235E92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3FEFCE8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DD2A918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5ADE352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3AF6A651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574FFD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67A4593A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26FFE86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428290B4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5F61D7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DD50A10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20EFEB9F" w14:textId="77777777" w:rsidR="00F90377" w:rsidRPr="002178AD" w:rsidRDefault="00F90377" w:rsidP="00F90377">
      <w:pPr>
        <w:pStyle w:val="PL"/>
      </w:pPr>
      <w:r w:rsidRPr="002178AD">
        <w:t xml:space="preserve">      summary: Creates an BDT data resource associated with an BDT reference Id</w:t>
      </w:r>
    </w:p>
    <w:p w14:paraId="2F2EE424" w14:textId="77777777" w:rsidR="00F90377" w:rsidRPr="002178AD" w:rsidRDefault="00F90377" w:rsidP="00F90377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34F30774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6A71C6D4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9E59D1E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8C9432A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0C22961A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5E50FE1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F9EF990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0D8E672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C0D9B2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4105E4D6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A28AC07" w14:textId="77777777" w:rsidR="00F90377" w:rsidRDefault="00F90377" w:rsidP="00F90377">
      <w:pPr>
        <w:pStyle w:val="PL"/>
      </w:pPr>
      <w:r>
        <w:t xml:space="preserve">          - nudr-dr</w:t>
      </w:r>
    </w:p>
    <w:p w14:paraId="255C4A8F" w14:textId="77777777" w:rsidR="00F90377" w:rsidRDefault="00F90377" w:rsidP="00F90377">
      <w:pPr>
        <w:pStyle w:val="PL"/>
      </w:pPr>
      <w:r>
        <w:t xml:space="preserve">          - nudr-dr:policy-data</w:t>
      </w:r>
    </w:p>
    <w:p w14:paraId="60A50466" w14:textId="77777777" w:rsidR="00F90377" w:rsidRPr="002178AD" w:rsidRDefault="00F90377" w:rsidP="00F90377">
      <w:pPr>
        <w:pStyle w:val="PL"/>
      </w:pPr>
      <w:r>
        <w:t xml:space="preserve">          - nudr-dr:policy-data:bdt-data:create</w:t>
      </w:r>
    </w:p>
    <w:p w14:paraId="35A69C97" w14:textId="77777777" w:rsidR="00F90377" w:rsidRPr="002178AD" w:rsidRDefault="00F90377" w:rsidP="00F90377">
      <w:pPr>
        <w:pStyle w:val="PL"/>
      </w:pPr>
      <w:r w:rsidRPr="002178AD">
        <w:t xml:space="preserve">      requestBody: </w:t>
      </w:r>
    </w:p>
    <w:p w14:paraId="53D21709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3DCA875E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1DB7E57C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32EB92B3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1267AFE7" w14:textId="77777777" w:rsidR="00F90377" w:rsidRPr="002178AD" w:rsidRDefault="00F90377" w:rsidP="00F90377">
      <w:pPr>
        <w:pStyle w:val="PL"/>
      </w:pPr>
      <w:r w:rsidRPr="002178AD">
        <w:t xml:space="preserve">              $ref: '#/components/schemas/BdtData'</w:t>
      </w:r>
    </w:p>
    <w:p w14:paraId="2ED3E059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11528F5A" w14:textId="77777777" w:rsidR="00F90377" w:rsidRPr="002178AD" w:rsidRDefault="00F90377" w:rsidP="00F90377">
      <w:pPr>
        <w:pStyle w:val="PL"/>
      </w:pPr>
      <w:r w:rsidRPr="002178AD">
        <w:t xml:space="preserve">        '201':</w:t>
      </w:r>
    </w:p>
    <w:p w14:paraId="27521B15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created.</w:t>
      </w:r>
    </w:p>
    <w:p w14:paraId="13E5AEA0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6D68FA3A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6F54758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162EDDC5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'#/components/schemas/BdtData'</w:t>
      </w:r>
    </w:p>
    <w:p w14:paraId="1EFE9AEC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288A06BC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52311A36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40C76122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3BE6352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09933221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6EF6DE99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0FC67FC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D20DA39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06089E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2968064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32C8354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5B0A86F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253A8CD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23A81ED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29974F2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2CC4F7F1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1B68B1C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1A79790A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4125224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</w:t>
      </w:r>
    </w:p>
    <w:p w14:paraId="48A055EE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4A0D736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01107456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6F4BB2C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616443A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5F443278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565117C9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0A4C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377C7E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39AFC2A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26CBF9E2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7A3E0BD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39586463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0F0FEF6D" w14:textId="77777777" w:rsidR="00F90377" w:rsidRPr="002178AD" w:rsidRDefault="00F90377" w:rsidP="00F90377">
      <w:pPr>
        <w:pStyle w:val="PL"/>
      </w:pPr>
      <w:r w:rsidRPr="002178AD">
        <w:t xml:space="preserve">      summary: Modifies an BDT data resource associated with an BDT reference Id</w:t>
      </w:r>
    </w:p>
    <w:p w14:paraId="7160EAAF" w14:textId="77777777" w:rsidR="00F90377" w:rsidRPr="002178AD" w:rsidRDefault="00F90377" w:rsidP="00F90377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2E181D5B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6E2B078B" w14:textId="77777777" w:rsidR="00F90377" w:rsidRDefault="00F90377" w:rsidP="00F90377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3CD5763" w14:textId="77777777" w:rsidR="00F90377" w:rsidRDefault="00F90377" w:rsidP="00F90377">
      <w:pPr>
        <w:pStyle w:val="PL"/>
      </w:pPr>
      <w:r>
        <w:t xml:space="preserve">      security:</w:t>
      </w:r>
    </w:p>
    <w:p w14:paraId="779E160D" w14:textId="77777777" w:rsidR="00F90377" w:rsidRDefault="00F90377" w:rsidP="00F90377">
      <w:pPr>
        <w:pStyle w:val="PL"/>
      </w:pPr>
      <w:r>
        <w:t xml:space="preserve">        - {}</w:t>
      </w:r>
    </w:p>
    <w:p w14:paraId="06C0ED8F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2662BBD" w14:textId="77777777" w:rsidR="00F90377" w:rsidRDefault="00F90377" w:rsidP="00F90377">
      <w:pPr>
        <w:pStyle w:val="PL"/>
      </w:pPr>
      <w:r>
        <w:t xml:space="preserve">          - nudr-dr</w:t>
      </w:r>
    </w:p>
    <w:p w14:paraId="14A8D29F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2BA4D2E3" w14:textId="77777777" w:rsidR="00F90377" w:rsidRDefault="00F90377" w:rsidP="00F90377">
      <w:pPr>
        <w:pStyle w:val="PL"/>
      </w:pPr>
      <w:r>
        <w:t xml:space="preserve">          - nudr-dr</w:t>
      </w:r>
    </w:p>
    <w:p w14:paraId="6D3B1FFC" w14:textId="77777777" w:rsidR="00F90377" w:rsidRDefault="00F90377" w:rsidP="00F90377">
      <w:pPr>
        <w:pStyle w:val="PL"/>
      </w:pPr>
      <w:r>
        <w:t xml:space="preserve">          - nudr-dr:policy-data</w:t>
      </w:r>
    </w:p>
    <w:p w14:paraId="1046F85E" w14:textId="77777777" w:rsidR="00F90377" w:rsidRDefault="00F90377" w:rsidP="00F90377">
      <w:pPr>
        <w:pStyle w:val="PL"/>
      </w:pPr>
      <w:r>
        <w:lastRenderedPageBreak/>
        <w:t xml:space="preserve">        - oAuth2ClientCredentials:</w:t>
      </w:r>
    </w:p>
    <w:p w14:paraId="0DB2DE55" w14:textId="77777777" w:rsidR="00F90377" w:rsidRDefault="00F90377" w:rsidP="00F90377">
      <w:pPr>
        <w:pStyle w:val="PL"/>
      </w:pPr>
      <w:r>
        <w:t xml:space="preserve">          - nudr-dr</w:t>
      </w:r>
    </w:p>
    <w:p w14:paraId="22080E7D" w14:textId="77777777" w:rsidR="00F90377" w:rsidRDefault="00F90377" w:rsidP="00F90377">
      <w:pPr>
        <w:pStyle w:val="PL"/>
      </w:pPr>
      <w:r>
        <w:t xml:space="preserve">          - nudr-dr:policy-data</w:t>
      </w:r>
    </w:p>
    <w:p w14:paraId="2A20A050" w14:textId="77777777" w:rsidR="00F90377" w:rsidRPr="002178AD" w:rsidRDefault="00F90377" w:rsidP="00F90377">
      <w:pPr>
        <w:pStyle w:val="PL"/>
      </w:pPr>
      <w:r>
        <w:t xml:space="preserve">          - nudr-dr:policy-data:bdt-data:modify</w:t>
      </w:r>
    </w:p>
    <w:p w14:paraId="40B2DACE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2880DE17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72D4D63E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6A2C0A12" w14:textId="77777777" w:rsidR="00F90377" w:rsidRPr="002178AD" w:rsidRDefault="00F90377" w:rsidP="00F90377">
      <w:pPr>
        <w:pStyle w:val="PL"/>
      </w:pPr>
      <w:r w:rsidRPr="002178AD">
        <w:t xml:space="preserve">          application/merge-patch+json:</w:t>
      </w:r>
    </w:p>
    <w:p w14:paraId="368B56FD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1A950AD1" w14:textId="77777777" w:rsidR="00F90377" w:rsidRPr="002178AD" w:rsidRDefault="00F90377" w:rsidP="00F90377">
      <w:pPr>
        <w:pStyle w:val="PL"/>
      </w:pPr>
      <w:r w:rsidRPr="002178AD">
        <w:t xml:space="preserve">              $ref: '#/components/schemas/BdtDataPatch'</w:t>
      </w:r>
    </w:p>
    <w:p w14:paraId="62CCC4C6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64A5B964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44C62CE3" w14:textId="77777777" w:rsidR="00F90377" w:rsidRPr="002178AD" w:rsidRDefault="00F90377" w:rsidP="00F90377">
      <w:pPr>
        <w:pStyle w:val="PL"/>
      </w:pPr>
      <w:r w:rsidRPr="002178AD">
        <w:t xml:space="preserve">          description: Expected response to a valid request</w:t>
      </w:r>
    </w:p>
    <w:p w14:paraId="01B4C81A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F6D3370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6B5B06A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1E1C64DB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'#/components/schemas/BdtData'</w:t>
      </w:r>
    </w:p>
    <w:p w14:paraId="4255F402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767ED162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338293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52549D9" w14:textId="77777777" w:rsidR="00F90377" w:rsidRPr="002178AD" w:rsidRDefault="00F90377" w:rsidP="00F90377">
      <w:pPr>
        <w:pStyle w:val="PL"/>
      </w:pPr>
      <w:r w:rsidRPr="002178AD">
        <w:t xml:space="preserve">            is to be sent in the response message.</w:t>
      </w:r>
    </w:p>
    <w:p w14:paraId="228EDAD5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D6DDE6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5AFA7BD2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66D160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31F31C94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569C344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18E71D1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0B1399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79FB2773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33255F9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3BCFE9A9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3243C3C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6CBA526D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42F9151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68AABFA3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986B77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039359C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6DCA725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0A92720B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DC71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3AC46D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0B8E36A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69D29EB2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501EF53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4EB15388" w14:textId="77777777" w:rsidR="00F90377" w:rsidRPr="002178AD" w:rsidRDefault="00F90377" w:rsidP="00F90377">
      <w:pPr>
        <w:pStyle w:val="PL"/>
      </w:pPr>
      <w:r w:rsidRPr="002178AD">
        <w:t xml:space="preserve">    delete:</w:t>
      </w:r>
    </w:p>
    <w:p w14:paraId="03DE767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0873F9A5" w14:textId="77777777" w:rsidR="00F90377" w:rsidRPr="002178AD" w:rsidRDefault="00F90377" w:rsidP="00F90377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643CE1D1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0EAFF595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F6D02C3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40FBE11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AFB7A1A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C880ED0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7AAD1375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CD05DCC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0AB435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543071F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774F1AC" w14:textId="77777777" w:rsidR="00F90377" w:rsidRDefault="00F90377" w:rsidP="00F90377">
      <w:pPr>
        <w:pStyle w:val="PL"/>
      </w:pPr>
      <w:r>
        <w:t xml:space="preserve">          - nudr-dr</w:t>
      </w:r>
    </w:p>
    <w:p w14:paraId="5C684347" w14:textId="77777777" w:rsidR="00F90377" w:rsidRDefault="00F90377" w:rsidP="00F90377">
      <w:pPr>
        <w:pStyle w:val="PL"/>
      </w:pPr>
      <w:r>
        <w:t xml:space="preserve">          - nudr-dr:policy-data</w:t>
      </w:r>
    </w:p>
    <w:p w14:paraId="26E9D4EF" w14:textId="77777777" w:rsidR="00F90377" w:rsidRPr="002178AD" w:rsidRDefault="00F90377" w:rsidP="00F90377">
      <w:pPr>
        <w:pStyle w:val="PL"/>
      </w:pPr>
      <w:r>
        <w:t xml:space="preserve">          - nudr-dr:policy-data:bdt-data:modify</w:t>
      </w:r>
    </w:p>
    <w:p w14:paraId="739A9C01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0D5FC1A3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2D9433A7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deleted.</w:t>
      </w:r>
    </w:p>
    <w:p w14:paraId="298E524E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3F83C7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7535BCE2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299C27C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66AE087A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3D8829B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BB4C21F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5087F00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0A105BC5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309D478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1CCD8093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12CA5747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77830A64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932A91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8DE6D8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'503':</w:t>
      </w:r>
    </w:p>
    <w:p w14:paraId="09DDC05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1B27A0B8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5A4D7CA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9B3C2EB" w14:textId="77777777" w:rsidR="00F90377" w:rsidRPr="002178AD" w:rsidRDefault="00F90377" w:rsidP="00F90377">
      <w:pPr>
        <w:pStyle w:val="PL"/>
      </w:pPr>
    </w:p>
    <w:p w14:paraId="3049B0AD" w14:textId="77777777" w:rsidR="00F90377" w:rsidRPr="002178AD" w:rsidRDefault="00F90377" w:rsidP="00F90377">
      <w:pPr>
        <w:pStyle w:val="PL"/>
      </w:pPr>
      <w:r w:rsidRPr="002178AD">
        <w:t xml:space="preserve">  /policy-data/subs-to-notify:</w:t>
      </w:r>
    </w:p>
    <w:p w14:paraId="160BA7A1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582A899A" w14:textId="77777777" w:rsidR="00F90377" w:rsidRPr="002178AD" w:rsidRDefault="00F90377" w:rsidP="00F90377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72EDC909" w14:textId="77777777" w:rsidR="00F90377" w:rsidRPr="002178AD" w:rsidRDefault="00F90377" w:rsidP="00F90377">
      <w:pPr>
        <w:pStyle w:val="PL"/>
      </w:pPr>
      <w:r w:rsidRPr="002178AD">
        <w:t xml:space="preserve">      operationId: ReadP</w:t>
      </w:r>
      <w:r>
        <w:t>olicyDataSubscriptions</w:t>
      </w:r>
    </w:p>
    <w:p w14:paraId="27465449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501C2B4B" w14:textId="77777777" w:rsidR="00F90377" w:rsidRPr="002178AD" w:rsidRDefault="00F90377" w:rsidP="00F90377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63B5AD9E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4BD26A47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62440480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66D931D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4B1BFF7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21E26F3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9C8DEF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A1D92E8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2B99801C" w14:textId="77777777" w:rsidR="00F90377" w:rsidRDefault="00F90377" w:rsidP="00F90377">
      <w:pPr>
        <w:pStyle w:val="PL"/>
      </w:pPr>
      <w:r>
        <w:t xml:space="preserve">          - nudr-dr</w:t>
      </w:r>
    </w:p>
    <w:p w14:paraId="3AD483FF" w14:textId="77777777" w:rsidR="00F90377" w:rsidRDefault="00F90377" w:rsidP="00F90377">
      <w:pPr>
        <w:pStyle w:val="PL"/>
      </w:pPr>
      <w:r>
        <w:t xml:space="preserve">          - nudr-dr:policy-data</w:t>
      </w:r>
    </w:p>
    <w:p w14:paraId="05D88E9A" w14:textId="77777777" w:rsidR="00F90377" w:rsidRPr="002178AD" w:rsidRDefault="00F90377" w:rsidP="00F90377">
      <w:pPr>
        <w:pStyle w:val="PL"/>
      </w:pPr>
      <w:r>
        <w:t xml:space="preserve">          - nudr-dr:policy-data:subs-to-notify:read</w:t>
      </w:r>
    </w:p>
    <w:p w14:paraId="5FE36FED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3349C9F7" w14:textId="77777777" w:rsidR="00F90377" w:rsidRPr="002178AD" w:rsidRDefault="00F90377" w:rsidP="00F90377">
      <w:pPr>
        <w:pStyle w:val="PL"/>
      </w:pPr>
      <w:r w:rsidRPr="002178AD">
        <w:t xml:space="preserve">        - name: </w:t>
      </w:r>
      <w:r>
        <w:t>mon-resources</w:t>
      </w:r>
    </w:p>
    <w:p w14:paraId="30D5CDAA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153FD0CC" w14:textId="77777777" w:rsidR="00F90377" w:rsidRPr="002178AD" w:rsidRDefault="00F90377" w:rsidP="00F90377">
      <w:pPr>
        <w:pStyle w:val="PL"/>
      </w:pPr>
      <w:r w:rsidRPr="002178AD">
        <w:t xml:space="preserve">          style: form</w:t>
      </w:r>
    </w:p>
    <w:p w14:paraId="4C39D403" w14:textId="77777777" w:rsidR="00F90377" w:rsidRPr="002178AD" w:rsidRDefault="00F90377" w:rsidP="00F90377">
      <w:pPr>
        <w:pStyle w:val="PL"/>
      </w:pPr>
      <w:r w:rsidRPr="002178AD">
        <w:t xml:space="preserve">          explode: false</w:t>
      </w:r>
    </w:p>
    <w:p w14:paraId="61874FE1" w14:textId="77777777" w:rsidR="00F90377" w:rsidRPr="002178AD" w:rsidRDefault="00F90377" w:rsidP="00F90377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1F104DF2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4F8B0345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3095D69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39515BD6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13D00A8" w14:textId="77777777" w:rsidR="00F90377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1C4ECD54" w14:textId="77777777" w:rsidR="00F90377" w:rsidRPr="002178AD" w:rsidRDefault="00F90377" w:rsidP="00F90377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1627CE03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1016F470" w14:textId="77777777" w:rsidR="00F90377" w:rsidRPr="002178AD" w:rsidRDefault="00F90377" w:rsidP="00F90377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5BAC3661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78AF0695" w14:textId="77777777" w:rsidR="00F90377" w:rsidRPr="002178AD" w:rsidRDefault="00F90377" w:rsidP="00F90377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6D9C7478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262D00A1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277DDCA8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2286ED67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2D4E5020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3064AEF2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21985328" w14:textId="77777777" w:rsidR="00F90377" w:rsidRPr="002178AD" w:rsidRDefault="00F90377" w:rsidP="00F90377">
      <w:pPr>
        <w:pStyle w:val="PL"/>
      </w:pPr>
      <w:r w:rsidRPr="002178AD">
        <w:t xml:space="preserve">          required: </w:t>
      </w:r>
      <w:r>
        <w:t>false</w:t>
      </w:r>
    </w:p>
    <w:p w14:paraId="6BBAE5D1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7C0F7D48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794624D2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12FF7B43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6E286D43" w14:textId="77777777" w:rsidR="00F90377" w:rsidRDefault="00F90377" w:rsidP="00F90377">
      <w:pPr>
        <w:pStyle w:val="PL"/>
      </w:pPr>
      <w:r w:rsidRPr="002178AD">
        <w:t xml:space="preserve">          description: </w:t>
      </w:r>
      <w:r>
        <w:t>&gt;</w:t>
      </w:r>
    </w:p>
    <w:p w14:paraId="1FF49ED3" w14:textId="77777777" w:rsidR="00F90377" w:rsidRDefault="00F90377" w:rsidP="00F90377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067DC552" w14:textId="77777777" w:rsidR="00F90377" w:rsidRPr="002178AD" w:rsidRDefault="00F90377" w:rsidP="00F90377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220784E7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1582488B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4225BFE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3D40F995" w14:textId="77777777" w:rsidR="00F90377" w:rsidRDefault="00F90377" w:rsidP="00F90377">
      <w:pPr>
        <w:pStyle w:val="PL"/>
      </w:pPr>
      <w:r w:rsidRPr="002178AD">
        <w:t xml:space="preserve">                </w:t>
      </w:r>
      <w:r>
        <w:t>type: array</w:t>
      </w:r>
    </w:p>
    <w:p w14:paraId="00B3A718" w14:textId="77777777" w:rsidR="00F90377" w:rsidRDefault="00F90377" w:rsidP="00F90377">
      <w:pPr>
        <w:pStyle w:val="PL"/>
      </w:pPr>
      <w:r>
        <w:t xml:space="preserve">                items:</w:t>
      </w:r>
    </w:p>
    <w:p w14:paraId="071DEEA8" w14:textId="77777777" w:rsidR="00F90377" w:rsidRPr="00533C32" w:rsidRDefault="00F90377" w:rsidP="00F90377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22595995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8CE711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2D5A49D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918D2A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8556227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6EA33FB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07D04F9D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5D8ADE8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3387A621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75FD059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06CC8E9C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087A9D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1F8BC5FF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50378B4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7DE7BD45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3E54F80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5CBBF70A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20113F3" w14:textId="77777777" w:rsidR="00F90377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E671888" w14:textId="77777777" w:rsidR="00F90377" w:rsidRPr="002178AD" w:rsidRDefault="00F90377" w:rsidP="00F90377">
      <w:pPr>
        <w:pStyle w:val="PL"/>
      </w:pPr>
      <w:r w:rsidRPr="002178AD">
        <w:t xml:space="preserve">    post:</w:t>
      </w:r>
    </w:p>
    <w:p w14:paraId="04250FA6" w14:textId="77777777" w:rsidR="00F90377" w:rsidRPr="002178AD" w:rsidRDefault="00F90377" w:rsidP="00F90377">
      <w:pPr>
        <w:pStyle w:val="PL"/>
      </w:pPr>
      <w:r w:rsidRPr="002178AD">
        <w:t xml:space="preserve">      summary: Create a subscription to receive notification of policy data changes</w:t>
      </w:r>
    </w:p>
    <w:p w14:paraId="1CD5F8B2" w14:textId="77777777" w:rsidR="00F90377" w:rsidRPr="002178AD" w:rsidRDefault="00F90377" w:rsidP="00F90377">
      <w:pPr>
        <w:pStyle w:val="PL"/>
      </w:pPr>
      <w:r w:rsidRPr="002178AD">
        <w:lastRenderedPageBreak/>
        <w:t xml:space="preserve">      operationId: CreateIndividualPolicyDataSubscription</w:t>
      </w:r>
    </w:p>
    <w:p w14:paraId="57B290A4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7863C475" w14:textId="77777777" w:rsidR="00F90377" w:rsidRPr="002178AD" w:rsidRDefault="00F90377" w:rsidP="00F90377">
      <w:pPr>
        <w:pStyle w:val="PL"/>
      </w:pPr>
      <w:r w:rsidRPr="002178AD">
        <w:t xml:space="preserve">        - PolicyDataSubscriptions (Collection)</w:t>
      </w:r>
    </w:p>
    <w:p w14:paraId="2674B763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6AC269B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7551F9B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4E714BD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0137659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5AFE615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81AA4D8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1132DDEB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77845FA" w14:textId="77777777" w:rsidR="00F90377" w:rsidRDefault="00F90377" w:rsidP="00F90377">
      <w:pPr>
        <w:pStyle w:val="PL"/>
      </w:pPr>
      <w:r>
        <w:t xml:space="preserve">          - nudr-dr</w:t>
      </w:r>
    </w:p>
    <w:p w14:paraId="0C217E36" w14:textId="77777777" w:rsidR="00F90377" w:rsidRDefault="00F90377" w:rsidP="00F90377">
      <w:pPr>
        <w:pStyle w:val="PL"/>
      </w:pPr>
      <w:r>
        <w:t xml:space="preserve">          - nudr-dr:policy-data:subs-to-notify</w:t>
      </w:r>
    </w:p>
    <w:p w14:paraId="7BF390CA" w14:textId="77777777" w:rsidR="00F90377" w:rsidRPr="002178AD" w:rsidRDefault="00F90377" w:rsidP="00F90377">
      <w:pPr>
        <w:pStyle w:val="PL"/>
      </w:pPr>
      <w:r>
        <w:t xml:space="preserve">          - nudr-dr:policy-data:subs-to-notify:create</w:t>
      </w:r>
    </w:p>
    <w:p w14:paraId="4A0697E8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79FE894D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34E65000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0297E1C0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17BC3CBF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2B73357F" w14:textId="77777777" w:rsidR="00F90377" w:rsidRPr="002178AD" w:rsidRDefault="00F90377" w:rsidP="00F90377">
      <w:pPr>
        <w:pStyle w:val="PL"/>
      </w:pPr>
      <w:r w:rsidRPr="002178AD">
        <w:t xml:space="preserve">              $ref: '#/components/schemas/PolicyDataSubscription'</w:t>
      </w:r>
    </w:p>
    <w:p w14:paraId="7DD805E6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636754AB" w14:textId="77777777" w:rsidR="00F90377" w:rsidRPr="002178AD" w:rsidRDefault="00F90377" w:rsidP="00F90377">
      <w:pPr>
        <w:pStyle w:val="PL"/>
      </w:pPr>
      <w:r w:rsidRPr="002178AD">
        <w:t xml:space="preserve">        '201':</w:t>
      </w:r>
    </w:p>
    <w:p w14:paraId="0E2817BD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236B8D" w14:textId="77777777" w:rsidR="00F90377" w:rsidRPr="002178AD" w:rsidRDefault="00F90377" w:rsidP="00F90377">
      <w:pPr>
        <w:pStyle w:val="PL"/>
      </w:pPr>
      <w:r w:rsidRPr="002178AD">
        <w:t xml:space="preserve">            Upon success, a response body containing a representation of each Individual</w:t>
      </w:r>
    </w:p>
    <w:p w14:paraId="70E1DB68" w14:textId="77777777" w:rsidR="00F90377" w:rsidRPr="002178AD" w:rsidRDefault="00F90377" w:rsidP="00F90377">
      <w:pPr>
        <w:pStyle w:val="PL"/>
      </w:pPr>
      <w:r w:rsidRPr="002178AD">
        <w:t xml:space="preserve">            subscription resource shall be returned.</w:t>
      </w:r>
    </w:p>
    <w:p w14:paraId="23AB2729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780A0577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3380A190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68C2EA8D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'#/components/schemas/PolicyDataSubscription'</w:t>
      </w:r>
    </w:p>
    <w:p w14:paraId="18AD09E1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4160AA5F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3474C9BE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7F6C3F95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76D034DB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C88ADF8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1286D90A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A41153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DD7F537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30E6F9B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80717A2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33226B2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A74C38E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7C7EEE0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2C7DB13F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6D0594B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0A27916B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2B02747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1839B9DE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799C309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78003058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3A4BA1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029186A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3E698AB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07BAB38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645EA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912329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26FEAF9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13A30994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70B31E7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22A3F7A6" w14:textId="77777777" w:rsidR="00F90377" w:rsidRPr="002178AD" w:rsidRDefault="00F90377" w:rsidP="00F90377">
      <w:pPr>
        <w:pStyle w:val="PL"/>
      </w:pPr>
      <w:r w:rsidRPr="002178AD">
        <w:t xml:space="preserve">      callbacks:</w:t>
      </w:r>
    </w:p>
    <w:p w14:paraId="07605514" w14:textId="77777777" w:rsidR="00F90377" w:rsidRPr="002178AD" w:rsidRDefault="00F90377" w:rsidP="00F90377">
      <w:pPr>
        <w:pStyle w:val="PL"/>
      </w:pPr>
      <w:r w:rsidRPr="002178AD">
        <w:t xml:space="preserve">        policyDataChangeNotification:</w:t>
      </w:r>
    </w:p>
    <w:p w14:paraId="15AC9578" w14:textId="77777777" w:rsidR="00F90377" w:rsidRPr="002178AD" w:rsidRDefault="00F90377" w:rsidP="00F90377">
      <w:pPr>
        <w:pStyle w:val="PL"/>
      </w:pPr>
      <w:r w:rsidRPr="002178AD">
        <w:t xml:space="preserve">          '{$request.body#/notificationUri}':</w:t>
      </w:r>
    </w:p>
    <w:p w14:paraId="18EECEB9" w14:textId="77777777" w:rsidR="00F90377" w:rsidRPr="002178AD" w:rsidRDefault="00F90377" w:rsidP="00F90377">
      <w:pPr>
        <w:pStyle w:val="PL"/>
      </w:pPr>
      <w:r w:rsidRPr="002178AD">
        <w:t xml:space="preserve">            post:</w:t>
      </w:r>
    </w:p>
    <w:p w14:paraId="1C7D568B" w14:textId="77777777" w:rsidR="00F90377" w:rsidRPr="002178AD" w:rsidRDefault="00F90377" w:rsidP="00F90377">
      <w:pPr>
        <w:pStyle w:val="PL"/>
      </w:pPr>
      <w:r w:rsidRPr="002178AD">
        <w:t xml:space="preserve">              requestBody:</w:t>
      </w:r>
    </w:p>
    <w:p w14:paraId="0F6DC2FA" w14:textId="77777777" w:rsidR="00F90377" w:rsidRPr="002178AD" w:rsidRDefault="00F90377" w:rsidP="00F90377">
      <w:pPr>
        <w:pStyle w:val="PL"/>
      </w:pPr>
      <w:r w:rsidRPr="002178AD">
        <w:t xml:space="preserve">                required: true</w:t>
      </w:r>
    </w:p>
    <w:p w14:paraId="00DDB84E" w14:textId="77777777" w:rsidR="00F90377" w:rsidRPr="002178AD" w:rsidRDefault="00F90377" w:rsidP="00F90377">
      <w:pPr>
        <w:pStyle w:val="PL"/>
      </w:pPr>
      <w:r w:rsidRPr="002178AD">
        <w:t xml:space="preserve">                content:</w:t>
      </w:r>
    </w:p>
    <w:p w14:paraId="54F446C0" w14:textId="77777777" w:rsidR="00F90377" w:rsidRPr="002178AD" w:rsidRDefault="00F90377" w:rsidP="00F90377">
      <w:pPr>
        <w:pStyle w:val="PL"/>
      </w:pPr>
      <w:r w:rsidRPr="002178AD">
        <w:t xml:space="preserve">                  application/json:</w:t>
      </w:r>
    </w:p>
    <w:p w14:paraId="3A4B195B" w14:textId="77777777" w:rsidR="00F90377" w:rsidRPr="002178AD" w:rsidRDefault="00F90377" w:rsidP="00F90377">
      <w:pPr>
        <w:pStyle w:val="PL"/>
      </w:pPr>
      <w:r w:rsidRPr="002178AD">
        <w:t xml:space="preserve">                    schema:</w:t>
      </w:r>
    </w:p>
    <w:p w14:paraId="6E1882AF" w14:textId="77777777" w:rsidR="00F90377" w:rsidRPr="002178AD" w:rsidRDefault="00F90377" w:rsidP="00F90377">
      <w:pPr>
        <w:pStyle w:val="PL"/>
      </w:pPr>
      <w:r w:rsidRPr="002178AD">
        <w:t xml:space="preserve">                      type: array</w:t>
      </w:r>
    </w:p>
    <w:p w14:paraId="3D5A707B" w14:textId="77777777" w:rsidR="00F90377" w:rsidRPr="002178AD" w:rsidRDefault="00F90377" w:rsidP="00F90377">
      <w:pPr>
        <w:pStyle w:val="PL"/>
      </w:pPr>
      <w:r w:rsidRPr="002178AD">
        <w:t xml:space="preserve">                      items:</w:t>
      </w:r>
    </w:p>
    <w:p w14:paraId="5199F0BB" w14:textId="77777777" w:rsidR="00F90377" w:rsidRPr="002178AD" w:rsidRDefault="00F90377" w:rsidP="00F90377">
      <w:pPr>
        <w:pStyle w:val="PL"/>
      </w:pPr>
      <w:r w:rsidRPr="002178AD">
        <w:t xml:space="preserve">                        $ref: '#/components/schemas/PolicyDataChangeNotification'</w:t>
      </w:r>
    </w:p>
    <w:p w14:paraId="19B50BCE" w14:textId="77777777" w:rsidR="00F90377" w:rsidRPr="002178AD" w:rsidRDefault="00F90377" w:rsidP="00F90377">
      <w:pPr>
        <w:pStyle w:val="PL"/>
      </w:pPr>
      <w:r w:rsidRPr="002178AD">
        <w:t xml:space="preserve">                      minItems: 1</w:t>
      </w:r>
    </w:p>
    <w:p w14:paraId="51929774" w14:textId="77777777" w:rsidR="00F90377" w:rsidRPr="002178AD" w:rsidRDefault="00F90377" w:rsidP="00F90377">
      <w:pPr>
        <w:pStyle w:val="PL"/>
      </w:pPr>
      <w:r w:rsidRPr="002178AD">
        <w:t xml:space="preserve">              responses:</w:t>
      </w:r>
    </w:p>
    <w:p w14:paraId="7FC93120" w14:textId="77777777" w:rsidR="00F90377" w:rsidRPr="002178AD" w:rsidRDefault="00F90377" w:rsidP="00F90377">
      <w:pPr>
        <w:pStyle w:val="PL"/>
      </w:pPr>
      <w:r w:rsidRPr="002178AD">
        <w:t xml:space="preserve">                '204':</w:t>
      </w:r>
    </w:p>
    <w:p w14:paraId="646E9FB8" w14:textId="77777777" w:rsidR="00F90377" w:rsidRPr="002178AD" w:rsidRDefault="00F90377" w:rsidP="00F90377">
      <w:pPr>
        <w:pStyle w:val="PL"/>
      </w:pPr>
      <w:r w:rsidRPr="002178AD">
        <w:t xml:space="preserve">                  description: No Content, Notification was successful</w:t>
      </w:r>
    </w:p>
    <w:p w14:paraId="02F242DE" w14:textId="77777777" w:rsidR="00F90377" w:rsidRPr="002178AD" w:rsidRDefault="00F90377" w:rsidP="00F90377">
      <w:pPr>
        <w:pStyle w:val="PL"/>
      </w:pPr>
      <w:r w:rsidRPr="002178AD">
        <w:t xml:space="preserve">                '400':</w:t>
      </w:r>
    </w:p>
    <w:p w14:paraId="22FBFD24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'TS29571_CommonData.yaml#/components/responses/400'</w:t>
      </w:r>
    </w:p>
    <w:p w14:paraId="382B144A" w14:textId="77777777" w:rsidR="00F90377" w:rsidRPr="002178AD" w:rsidRDefault="00F90377" w:rsidP="00F90377">
      <w:pPr>
        <w:pStyle w:val="PL"/>
      </w:pPr>
      <w:r w:rsidRPr="002178AD">
        <w:t xml:space="preserve">                '401':</w:t>
      </w:r>
    </w:p>
    <w:p w14:paraId="67B62CED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        $ref: 'TS29571_CommonData.yaml#/components/responses/401'</w:t>
      </w:r>
    </w:p>
    <w:p w14:paraId="52E67C54" w14:textId="77777777" w:rsidR="00F90377" w:rsidRPr="002178AD" w:rsidRDefault="00F90377" w:rsidP="00F90377">
      <w:pPr>
        <w:pStyle w:val="PL"/>
      </w:pPr>
      <w:r w:rsidRPr="002178AD">
        <w:t xml:space="preserve">                '403':</w:t>
      </w:r>
    </w:p>
    <w:p w14:paraId="6F3C827F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'TS29571_CommonData.yaml#/components/responses/403'</w:t>
      </w:r>
    </w:p>
    <w:p w14:paraId="7F67361F" w14:textId="77777777" w:rsidR="00F90377" w:rsidRPr="002178AD" w:rsidRDefault="00F90377" w:rsidP="00F90377">
      <w:pPr>
        <w:pStyle w:val="PL"/>
      </w:pPr>
      <w:r w:rsidRPr="002178AD">
        <w:t xml:space="preserve">                '404':</w:t>
      </w:r>
    </w:p>
    <w:p w14:paraId="35944A5C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'TS29571_CommonData.yaml#/components/responses/404'</w:t>
      </w:r>
    </w:p>
    <w:p w14:paraId="14F57215" w14:textId="77777777" w:rsidR="00F90377" w:rsidRPr="002178AD" w:rsidRDefault="00F90377" w:rsidP="00F90377">
      <w:pPr>
        <w:pStyle w:val="PL"/>
      </w:pPr>
      <w:r w:rsidRPr="002178AD">
        <w:t xml:space="preserve">                '411':</w:t>
      </w:r>
    </w:p>
    <w:p w14:paraId="27264E1F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'TS29571_CommonData.yaml#/components/responses/411'</w:t>
      </w:r>
    </w:p>
    <w:p w14:paraId="038FC179" w14:textId="77777777" w:rsidR="00F90377" w:rsidRPr="002178AD" w:rsidRDefault="00F90377" w:rsidP="00F90377">
      <w:pPr>
        <w:pStyle w:val="PL"/>
      </w:pPr>
      <w:r w:rsidRPr="002178AD">
        <w:t xml:space="preserve">                '413':</w:t>
      </w:r>
    </w:p>
    <w:p w14:paraId="3CFDFA00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'TS29571_CommonData.yaml#/components/responses/413'</w:t>
      </w:r>
    </w:p>
    <w:p w14:paraId="766CB0EE" w14:textId="77777777" w:rsidR="00F90377" w:rsidRPr="002178AD" w:rsidRDefault="00F90377" w:rsidP="00F90377">
      <w:pPr>
        <w:pStyle w:val="PL"/>
      </w:pPr>
      <w:r w:rsidRPr="002178AD">
        <w:t xml:space="preserve">                '415':</w:t>
      </w:r>
    </w:p>
    <w:p w14:paraId="42CC9FFC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'TS29571_CommonData.yaml#/components/responses/415'</w:t>
      </w:r>
    </w:p>
    <w:p w14:paraId="3F225466" w14:textId="77777777" w:rsidR="00F90377" w:rsidRPr="002178AD" w:rsidRDefault="00F90377" w:rsidP="00F90377">
      <w:pPr>
        <w:pStyle w:val="PL"/>
      </w:pPr>
      <w:r w:rsidRPr="002178AD">
        <w:t xml:space="preserve">                '429':</w:t>
      </w:r>
    </w:p>
    <w:p w14:paraId="230C9C55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'TS29571_CommonData.yaml#/components/responses/429'</w:t>
      </w:r>
    </w:p>
    <w:p w14:paraId="35D62319" w14:textId="77777777" w:rsidR="00F90377" w:rsidRPr="002178AD" w:rsidRDefault="00F90377" w:rsidP="00F90377">
      <w:pPr>
        <w:pStyle w:val="PL"/>
      </w:pPr>
      <w:r w:rsidRPr="002178AD">
        <w:t xml:space="preserve">                '500':</w:t>
      </w:r>
    </w:p>
    <w:p w14:paraId="730D5517" w14:textId="77777777" w:rsidR="00F90377" w:rsidRDefault="00F90377" w:rsidP="00F90377">
      <w:pPr>
        <w:pStyle w:val="PL"/>
      </w:pPr>
      <w:r w:rsidRPr="002178AD">
        <w:t xml:space="preserve">                  $ref: 'TS29571_CommonData.yaml#/components/responses/500'</w:t>
      </w:r>
    </w:p>
    <w:p w14:paraId="6186397B" w14:textId="77777777" w:rsidR="00F90377" w:rsidRPr="002178AD" w:rsidRDefault="00F90377" w:rsidP="00F90377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5813B3" w14:textId="77777777" w:rsidR="00F90377" w:rsidRPr="002178AD" w:rsidRDefault="00F90377" w:rsidP="00F90377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EF8A912" w14:textId="77777777" w:rsidR="00F90377" w:rsidRPr="002178AD" w:rsidRDefault="00F90377" w:rsidP="00F90377">
      <w:pPr>
        <w:pStyle w:val="PL"/>
      </w:pPr>
      <w:r w:rsidRPr="002178AD">
        <w:t xml:space="preserve">                '503':</w:t>
      </w:r>
    </w:p>
    <w:p w14:paraId="347AF8DF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'TS29571_CommonData.yaml#/components/responses/503'</w:t>
      </w:r>
    </w:p>
    <w:p w14:paraId="6CAA5AFA" w14:textId="77777777" w:rsidR="00F90377" w:rsidRPr="002178AD" w:rsidRDefault="00F90377" w:rsidP="00F90377">
      <w:pPr>
        <w:pStyle w:val="PL"/>
      </w:pPr>
      <w:r w:rsidRPr="002178AD">
        <w:t xml:space="preserve">                default:</w:t>
      </w:r>
    </w:p>
    <w:p w14:paraId="5E710C19" w14:textId="77777777" w:rsidR="00F90377" w:rsidRPr="002178AD" w:rsidRDefault="00F90377" w:rsidP="00F90377">
      <w:pPr>
        <w:pStyle w:val="PL"/>
      </w:pPr>
      <w:r w:rsidRPr="002178AD">
        <w:t xml:space="preserve">                  $ref: 'TS29571_CommonData.yaml#/components/responses/default'</w:t>
      </w:r>
    </w:p>
    <w:p w14:paraId="31EA0ED9" w14:textId="77777777" w:rsidR="00F90377" w:rsidRPr="002178AD" w:rsidRDefault="00F90377" w:rsidP="00F90377">
      <w:pPr>
        <w:pStyle w:val="PL"/>
      </w:pPr>
    </w:p>
    <w:p w14:paraId="7B4866A8" w14:textId="77777777" w:rsidR="00F90377" w:rsidRPr="002178AD" w:rsidRDefault="00F90377" w:rsidP="00F90377">
      <w:pPr>
        <w:pStyle w:val="PL"/>
      </w:pPr>
      <w:r w:rsidRPr="002178AD">
        <w:t xml:space="preserve">  /policy-data/subs-to-notify/{subsId}:</w:t>
      </w:r>
    </w:p>
    <w:p w14:paraId="23973458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7ABFCA70" w14:textId="77777777" w:rsidR="00F90377" w:rsidRPr="002178AD" w:rsidRDefault="00F90377" w:rsidP="00F90377">
      <w:pPr>
        <w:pStyle w:val="PL"/>
      </w:pPr>
      <w:r w:rsidRPr="002178AD">
        <w:t xml:space="preserve">     - name: subsId</w:t>
      </w:r>
    </w:p>
    <w:p w14:paraId="2AC62CEA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0FB5DB29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4EA578AE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3D137B4F" w14:textId="77777777" w:rsidR="00F90377" w:rsidRPr="002178AD" w:rsidRDefault="00F90377" w:rsidP="00F90377">
      <w:pPr>
        <w:pStyle w:val="PL"/>
      </w:pPr>
      <w:r w:rsidRPr="002178AD">
        <w:t xml:space="preserve">         type: string</w:t>
      </w:r>
    </w:p>
    <w:p w14:paraId="2F6E6635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3953D74C" w14:textId="77777777" w:rsidR="00F90377" w:rsidRPr="002178AD" w:rsidRDefault="00F90377" w:rsidP="00F90377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6077427E" w14:textId="77777777" w:rsidR="00F90377" w:rsidRPr="002178AD" w:rsidRDefault="00F90377" w:rsidP="00F90377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5A3ECB57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360BB434" w14:textId="77777777" w:rsidR="00F90377" w:rsidRPr="002178AD" w:rsidRDefault="00F90377" w:rsidP="00F90377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7A0D026F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0234A78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44ECB808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485CEDF6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021D527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CFB0A65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65CA7445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2DB6205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54C2352" w14:textId="77777777" w:rsidR="00F90377" w:rsidRDefault="00F90377" w:rsidP="00F90377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4F3E1E5" w14:textId="77777777" w:rsidR="00F90377" w:rsidRDefault="00F90377" w:rsidP="00F90377">
      <w:pPr>
        <w:pStyle w:val="PL"/>
      </w:pPr>
      <w:r>
        <w:t xml:space="preserve">          - nudr-dr:policy-data</w:t>
      </w:r>
    </w:p>
    <w:p w14:paraId="7B2DF79D" w14:textId="77777777" w:rsidR="00F90377" w:rsidRPr="002178AD" w:rsidRDefault="00F90377" w:rsidP="00F90377">
      <w:pPr>
        <w:pStyle w:val="PL"/>
      </w:pPr>
      <w:r>
        <w:t xml:space="preserve">          - nudr-dr:policy-data:subs-to-notify:read</w:t>
      </w:r>
    </w:p>
    <w:p w14:paraId="2D8131AE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05BAC90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67F7EDAC" w14:textId="77777777" w:rsidR="00F90377" w:rsidRDefault="00F90377" w:rsidP="00F90377">
      <w:pPr>
        <w:pStyle w:val="PL"/>
      </w:pPr>
      <w:r w:rsidRPr="002178AD">
        <w:t xml:space="preserve">          description: </w:t>
      </w:r>
      <w:r>
        <w:t>&gt;</w:t>
      </w:r>
    </w:p>
    <w:p w14:paraId="2D65C5C3" w14:textId="77777777" w:rsidR="00F90377" w:rsidRPr="002178AD" w:rsidRDefault="00F90377" w:rsidP="00F90377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3460A15B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7A1AFFE3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78D7B3E1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061CA7DE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14609D22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978DEA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0D0229C0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27085B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06980E4F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269911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6F0EA03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34E653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18C8BB9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47D9154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6E11C278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3A5E5D9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 </w:t>
      </w:r>
    </w:p>
    <w:p w14:paraId="51396E8E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23530B5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3E7B717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B67D210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8F26815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8FD74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429CFB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18D090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5A9FFBBA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4688F286" w14:textId="77777777" w:rsidR="00F90377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0ECCE45C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6561638E" w14:textId="77777777" w:rsidR="00F90377" w:rsidRPr="002178AD" w:rsidRDefault="00F90377" w:rsidP="00F90377">
      <w:pPr>
        <w:pStyle w:val="PL"/>
      </w:pPr>
      <w:r w:rsidRPr="002178AD">
        <w:t xml:space="preserve">      summary: Modify a subscription to receive notification of policy data changes</w:t>
      </w:r>
    </w:p>
    <w:p w14:paraId="64351906" w14:textId="77777777" w:rsidR="00F90377" w:rsidRPr="002178AD" w:rsidRDefault="00F90377" w:rsidP="00F90377">
      <w:pPr>
        <w:pStyle w:val="PL"/>
      </w:pPr>
      <w:r w:rsidRPr="002178AD">
        <w:t xml:space="preserve">      operationId: ReplaceIndividualPolicyDataSubscription</w:t>
      </w:r>
    </w:p>
    <w:p w14:paraId="640DDE3C" w14:textId="77777777" w:rsidR="00F90377" w:rsidRPr="002178AD" w:rsidRDefault="00F90377" w:rsidP="00F90377">
      <w:pPr>
        <w:pStyle w:val="PL"/>
      </w:pPr>
      <w:r w:rsidRPr="002178AD">
        <w:lastRenderedPageBreak/>
        <w:t xml:space="preserve">      tags:</w:t>
      </w:r>
    </w:p>
    <w:p w14:paraId="03138296" w14:textId="77777777" w:rsidR="00F90377" w:rsidRPr="002178AD" w:rsidRDefault="00F90377" w:rsidP="00F90377">
      <w:pPr>
        <w:pStyle w:val="PL"/>
      </w:pPr>
      <w:r w:rsidRPr="002178AD">
        <w:t xml:space="preserve">        - IndividualPolicyDataSubscription (Document)</w:t>
      </w:r>
    </w:p>
    <w:p w14:paraId="1E855F5B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7DA7D5A3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2ABBCC2C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1947480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746150A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6A1DF80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B07FFA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5CE76E73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585283D" w14:textId="77777777" w:rsidR="00F90377" w:rsidRDefault="00F90377" w:rsidP="00F90377">
      <w:pPr>
        <w:pStyle w:val="PL"/>
      </w:pPr>
      <w:r>
        <w:t xml:space="preserve">          - nudr-dr</w:t>
      </w:r>
    </w:p>
    <w:p w14:paraId="50658CAB" w14:textId="77777777" w:rsidR="00F90377" w:rsidRDefault="00F90377" w:rsidP="00F90377">
      <w:pPr>
        <w:pStyle w:val="PL"/>
      </w:pPr>
      <w:r>
        <w:t xml:space="preserve">          - nudr-dr:policy-data</w:t>
      </w:r>
    </w:p>
    <w:p w14:paraId="62D25429" w14:textId="77777777" w:rsidR="00F90377" w:rsidRPr="002178AD" w:rsidRDefault="00F90377" w:rsidP="00F90377">
      <w:pPr>
        <w:pStyle w:val="PL"/>
      </w:pPr>
      <w:r>
        <w:t xml:space="preserve">          - nudr-dr:policy-data:subs-to-notify:modify</w:t>
      </w:r>
    </w:p>
    <w:p w14:paraId="39F39325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5060BBA5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2A0B948A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194E45AE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6AD3EBFD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5F11498F" w14:textId="77777777" w:rsidR="00F90377" w:rsidRPr="002178AD" w:rsidRDefault="00F90377" w:rsidP="00F90377">
      <w:pPr>
        <w:pStyle w:val="PL"/>
      </w:pPr>
      <w:r w:rsidRPr="002178AD">
        <w:t xml:space="preserve">              $ref: '#/components/schemas/PolicyDataSubscription'</w:t>
      </w:r>
    </w:p>
    <w:p w14:paraId="353FEE82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70ADB8DB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53999C46" w14:textId="77777777" w:rsidR="00F90377" w:rsidRPr="002178AD" w:rsidRDefault="00F90377" w:rsidP="00F90377">
      <w:pPr>
        <w:pStyle w:val="PL"/>
      </w:pPr>
      <w:r w:rsidRPr="002178AD">
        <w:t xml:space="preserve">          description: The individual subscription resource was updated successfully.</w:t>
      </w:r>
    </w:p>
    <w:p w14:paraId="470D06DD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59CD3988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3124E9CD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702A3DAE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'#/components/schemas/PolicyDataSubscription'</w:t>
      </w:r>
    </w:p>
    <w:p w14:paraId="1F8D1EBE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03E1337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805144" w14:textId="77777777" w:rsidR="00F90377" w:rsidRPr="002178AD" w:rsidRDefault="00F90377" w:rsidP="00F90377">
      <w:pPr>
        <w:pStyle w:val="PL"/>
      </w:pPr>
      <w:r w:rsidRPr="002178AD">
        <w:t xml:space="preserve">            The individual subscription resource was updated successfully and no</w:t>
      </w:r>
    </w:p>
    <w:p w14:paraId="62BA9344" w14:textId="77777777" w:rsidR="00F90377" w:rsidRPr="002178AD" w:rsidRDefault="00F90377" w:rsidP="00F90377">
      <w:pPr>
        <w:pStyle w:val="PL"/>
      </w:pPr>
      <w:r w:rsidRPr="002178AD">
        <w:t xml:space="preserve">            additional content is to be sent in the response message.</w:t>
      </w:r>
    </w:p>
    <w:p w14:paraId="2AB07165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4DFAF36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2F597E3B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174C6AE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69AE3F70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5CC4A0E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E5C8E82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3FD408F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468A966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7E37745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3076EF9E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5DD35B4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1061E606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16C23A3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 </w:t>
      </w:r>
    </w:p>
    <w:p w14:paraId="344109A2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3E1B4CA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3858F42B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79BEA5D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37ADC55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638DF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49CB1F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B0212F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299D879C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1B68404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09764D51" w14:textId="77777777" w:rsidR="00F90377" w:rsidRPr="002178AD" w:rsidRDefault="00F90377" w:rsidP="00F90377">
      <w:pPr>
        <w:pStyle w:val="PL"/>
      </w:pPr>
      <w:r w:rsidRPr="002178AD">
        <w:t xml:space="preserve">    delete:</w:t>
      </w:r>
    </w:p>
    <w:p w14:paraId="1A80E363" w14:textId="77777777" w:rsidR="00F90377" w:rsidRPr="002178AD" w:rsidRDefault="00F90377" w:rsidP="00F90377">
      <w:pPr>
        <w:pStyle w:val="PL"/>
      </w:pPr>
      <w:r w:rsidRPr="002178AD">
        <w:t xml:space="preserve">      summary: Delete the individual Policy Data subscription</w:t>
      </w:r>
    </w:p>
    <w:p w14:paraId="5DA000F7" w14:textId="77777777" w:rsidR="00F90377" w:rsidRPr="002178AD" w:rsidRDefault="00F90377" w:rsidP="00F90377">
      <w:pPr>
        <w:pStyle w:val="PL"/>
      </w:pPr>
      <w:r w:rsidRPr="002178AD">
        <w:t xml:space="preserve">      operationId: DeleteIndividualPolicyDataSubscription</w:t>
      </w:r>
    </w:p>
    <w:p w14:paraId="5E51DFD1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060437D6" w14:textId="77777777" w:rsidR="00F90377" w:rsidRPr="002178AD" w:rsidRDefault="00F90377" w:rsidP="00F90377">
      <w:pPr>
        <w:pStyle w:val="PL"/>
      </w:pPr>
      <w:r w:rsidRPr="002178AD">
        <w:t xml:space="preserve">        - IndividualPolicyDataSubscription (Document)</w:t>
      </w:r>
    </w:p>
    <w:p w14:paraId="6ADEB739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7D280588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03692E1E" w14:textId="77777777" w:rsidR="00F90377" w:rsidRPr="002178AD" w:rsidRDefault="00F90377" w:rsidP="00F90377">
      <w:pPr>
        <w:pStyle w:val="PL"/>
      </w:pPr>
      <w:r w:rsidRPr="002178AD">
        <w:t xml:space="preserve">          description: Upon success, an empty response body shall be returned.</w:t>
      </w:r>
    </w:p>
    <w:p w14:paraId="751AE42D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23B083C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5BCB686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73B2F9D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34285C31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0B65939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52DC3F94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667FF94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68B74A2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3F06422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E24505E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022C1891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70B7343C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5BDF8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9B2705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5534B0A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6169B53B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default:</w:t>
      </w:r>
    </w:p>
    <w:p w14:paraId="2F5A8BF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3FB8ACBE" w14:textId="77777777" w:rsidR="00F90377" w:rsidRPr="002178AD" w:rsidRDefault="00F90377" w:rsidP="00F90377">
      <w:pPr>
        <w:pStyle w:val="PL"/>
      </w:pPr>
    </w:p>
    <w:p w14:paraId="2AC7D455" w14:textId="77777777" w:rsidR="00F90377" w:rsidRPr="002178AD" w:rsidRDefault="00F90377" w:rsidP="00F90377">
      <w:pPr>
        <w:pStyle w:val="PL"/>
      </w:pPr>
      <w:r w:rsidRPr="002178AD">
        <w:t xml:space="preserve">  /policy-data/ues/{ueId}/operator-specific-data:</w:t>
      </w:r>
    </w:p>
    <w:p w14:paraId="4F299C84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0A66536A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129ACCB9" w14:textId="77777777" w:rsidR="00F90377" w:rsidRPr="002178AD" w:rsidRDefault="00F90377" w:rsidP="00F90377">
      <w:pPr>
        <w:pStyle w:val="PL"/>
      </w:pPr>
      <w:r w:rsidRPr="002178AD">
        <w:t xml:space="preserve">      operationId: ReadOperatorSpecificData</w:t>
      </w:r>
    </w:p>
    <w:p w14:paraId="57AC860F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109FD7C7" w14:textId="77777777" w:rsidR="00F90377" w:rsidRPr="002178AD" w:rsidRDefault="00F90377" w:rsidP="00F90377">
      <w:pPr>
        <w:pStyle w:val="PL"/>
      </w:pPr>
      <w:r w:rsidRPr="002178AD">
        <w:t xml:space="preserve">        - OperatorSpecificData (Document)</w:t>
      </w:r>
    </w:p>
    <w:p w14:paraId="5F25971A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4022A7EC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0C90DCA8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C6DDD4B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DCF4BE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4A0C073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603F790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613D057C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D084C65" w14:textId="77777777" w:rsidR="00F90377" w:rsidRDefault="00F90377" w:rsidP="00F90377">
      <w:pPr>
        <w:pStyle w:val="PL"/>
      </w:pPr>
      <w:r>
        <w:t xml:space="preserve">          - nudr-dr</w:t>
      </w:r>
    </w:p>
    <w:p w14:paraId="4267C38A" w14:textId="77777777" w:rsidR="00F90377" w:rsidRDefault="00F90377" w:rsidP="00F90377">
      <w:pPr>
        <w:pStyle w:val="PL"/>
      </w:pPr>
      <w:r>
        <w:t xml:space="preserve">          - nudr-dr:policy-data</w:t>
      </w:r>
    </w:p>
    <w:p w14:paraId="21C560EC" w14:textId="77777777" w:rsidR="00F90377" w:rsidRPr="002178AD" w:rsidRDefault="00F90377" w:rsidP="00F90377">
      <w:pPr>
        <w:pStyle w:val="PL"/>
      </w:pPr>
      <w:r>
        <w:t xml:space="preserve">          - nudr-dr:policy-data:ues:operator-specific-data:read</w:t>
      </w:r>
    </w:p>
    <w:p w14:paraId="2C2404C5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7CD7B488" w14:textId="77777777" w:rsidR="00F90377" w:rsidRPr="002178AD" w:rsidRDefault="00F90377" w:rsidP="00F90377">
      <w:pPr>
        <w:pStyle w:val="PL"/>
      </w:pPr>
      <w:r w:rsidRPr="002178AD">
        <w:t xml:space="preserve">        - name: ueId</w:t>
      </w:r>
    </w:p>
    <w:p w14:paraId="7A35C3BB" w14:textId="77777777" w:rsidR="00F90377" w:rsidRPr="002178AD" w:rsidRDefault="00F90377" w:rsidP="00F90377">
      <w:pPr>
        <w:pStyle w:val="PL"/>
      </w:pPr>
      <w:r w:rsidRPr="002178AD">
        <w:t xml:space="preserve">          in: path</w:t>
      </w:r>
    </w:p>
    <w:p w14:paraId="7BA2E6B9" w14:textId="77777777" w:rsidR="00F90377" w:rsidRPr="002178AD" w:rsidRDefault="00F90377" w:rsidP="00F90377">
      <w:pPr>
        <w:pStyle w:val="PL"/>
      </w:pPr>
      <w:r w:rsidRPr="002178AD">
        <w:t xml:space="preserve">          description: UE Id</w:t>
      </w:r>
    </w:p>
    <w:p w14:paraId="337A48E9" w14:textId="77777777" w:rsidR="00F90377" w:rsidRPr="002178AD" w:rsidRDefault="00F90377" w:rsidP="00F90377">
      <w:pPr>
        <w:pStyle w:val="PL"/>
      </w:pPr>
      <w:r w:rsidRPr="002178AD">
        <w:t xml:space="preserve">          required: true</w:t>
      </w:r>
    </w:p>
    <w:p w14:paraId="754BD64D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796948FF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'TS29571_CommonData.yaml#/components/schemas/VarUeId'</w:t>
      </w:r>
    </w:p>
    <w:p w14:paraId="572256BF" w14:textId="77777777" w:rsidR="00F90377" w:rsidRPr="002178AD" w:rsidRDefault="00F90377" w:rsidP="00F90377">
      <w:pPr>
        <w:pStyle w:val="PL"/>
      </w:pPr>
      <w:r w:rsidRPr="002178AD">
        <w:t xml:space="preserve">        - name: fields</w:t>
      </w:r>
    </w:p>
    <w:p w14:paraId="5B66BDD1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0F8CF25D" w14:textId="77777777" w:rsidR="00F90377" w:rsidRPr="002178AD" w:rsidRDefault="00F90377" w:rsidP="00F90377">
      <w:pPr>
        <w:pStyle w:val="PL"/>
      </w:pPr>
      <w:r w:rsidRPr="002178AD">
        <w:t xml:space="preserve">          description: attributes to be retrieved</w:t>
      </w:r>
    </w:p>
    <w:p w14:paraId="2D3AA1CB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3D5DB194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4E724385" w14:textId="77777777" w:rsidR="00F90377" w:rsidRPr="002178AD" w:rsidRDefault="00F90377" w:rsidP="00F90377">
      <w:pPr>
        <w:pStyle w:val="PL"/>
      </w:pPr>
      <w:r w:rsidRPr="002178AD">
        <w:t xml:space="preserve">            type: array</w:t>
      </w:r>
    </w:p>
    <w:p w14:paraId="10952D78" w14:textId="77777777" w:rsidR="00F90377" w:rsidRPr="002178AD" w:rsidRDefault="00F90377" w:rsidP="00F90377">
      <w:pPr>
        <w:pStyle w:val="PL"/>
      </w:pPr>
      <w:r w:rsidRPr="002178AD">
        <w:t xml:space="preserve">            items:</w:t>
      </w:r>
    </w:p>
    <w:p w14:paraId="45FE1A80" w14:textId="77777777" w:rsidR="00F90377" w:rsidRPr="002178AD" w:rsidRDefault="00F90377" w:rsidP="00F90377">
      <w:pPr>
        <w:pStyle w:val="PL"/>
      </w:pPr>
      <w:r w:rsidRPr="002178AD">
        <w:t xml:space="preserve">              type: string</w:t>
      </w:r>
    </w:p>
    <w:p w14:paraId="404B8C66" w14:textId="77777777" w:rsidR="00F90377" w:rsidRPr="002178AD" w:rsidRDefault="00F90377" w:rsidP="00F90377">
      <w:pPr>
        <w:pStyle w:val="PL"/>
      </w:pPr>
      <w:r w:rsidRPr="002178AD">
        <w:t xml:space="preserve">            minItems: 1</w:t>
      </w:r>
    </w:p>
    <w:p w14:paraId="2D55EE1C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549C85D5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13C7182B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57F6F0A7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377B1800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08548FF8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'TS29571_CommonData.yaml#/components/schemas/SupportedFeatures'</w:t>
      </w:r>
    </w:p>
    <w:p w14:paraId="2F23DA03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0D6F726B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078537BC" w14:textId="77777777" w:rsidR="00F90377" w:rsidRPr="002178AD" w:rsidRDefault="00F90377" w:rsidP="00F90377">
      <w:pPr>
        <w:pStyle w:val="PL"/>
      </w:pPr>
      <w:r w:rsidRPr="002178AD">
        <w:t xml:space="preserve">          description: Expected response to a valid request</w:t>
      </w:r>
    </w:p>
    <w:p w14:paraId="1CB7D801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53E65463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46403261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7D999F7" w14:textId="77777777" w:rsidR="00F90377" w:rsidRPr="002178AD" w:rsidRDefault="00F90377" w:rsidP="00F90377">
      <w:pPr>
        <w:pStyle w:val="PL"/>
      </w:pPr>
      <w:r w:rsidRPr="002178AD">
        <w:t xml:space="preserve">                type: object</w:t>
      </w:r>
    </w:p>
    <w:p w14:paraId="61F473B1" w14:textId="77777777" w:rsidR="00F90377" w:rsidRPr="002178AD" w:rsidRDefault="00F90377" w:rsidP="00F90377">
      <w:pPr>
        <w:pStyle w:val="PL"/>
      </w:pPr>
      <w:r w:rsidRPr="002178AD">
        <w:t xml:space="preserve">                additionalProperties:</w:t>
      </w:r>
    </w:p>
    <w:p w14:paraId="7A073AC5" w14:textId="77777777" w:rsidR="00F90377" w:rsidRPr="002178AD" w:rsidRDefault="00F90377" w:rsidP="00F90377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2667FDF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31443B7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21AB346F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400740C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714C931D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21B4BFA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E29A79D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F0FF71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728825DE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C21AC0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62D1AECF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212C177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</w:t>
      </w:r>
    </w:p>
    <w:p w14:paraId="338BEE2B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1A3CB03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25417B49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5C236DAB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56332444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033B2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019AC4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0E9B294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18A30C6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5D7E026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46302262" w14:textId="77777777" w:rsidR="00F90377" w:rsidRPr="002178AD" w:rsidRDefault="00F90377" w:rsidP="00F90377">
      <w:pPr>
        <w:pStyle w:val="PL"/>
      </w:pPr>
    </w:p>
    <w:p w14:paraId="3FA3DD12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0C64E2B8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155A64E5" w14:textId="77777777" w:rsidR="00F90377" w:rsidRPr="002178AD" w:rsidRDefault="00F90377" w:rsidP="00F90377">
      <w:pPr>
        <w:pStyle w:val="PL"/>
      </w:pPr>
      <w:r w:rsidRPr="002178AD">
        <w:t xml:space="preserve">      operationId: UpdateOperatorSpecificData</w:t>
      </w:r>
    </w:p>
    <w:p w14:paraId="47DD5392" w14:textId="77777777" w:rsidR="00F90377" w:rsidRPr="002178AD" w:rsidRDefault="00F90377" w:rsidP="00F90377">
      <w:pPr>
        <w:pStyle w:val="PL"/>
      </w:pPr>
      <w:r w:rsidRPr="002178AD">
        <w:lastRenderedPageBreak/>
        <w:t xml:space="preserve">      tags:</w:t>
      </w:r>
    </w:p>
    <w:p w14:paraId="10DBF297" w14:textId="77777777" w:rsidR="00F90377" w:rsidRPr="002178AD" w:rsidRDefault="00F90377" w:rsidP="00F90377">
      <w:pPr>
        <w:pStyle w:val="PL"/>
      </w:pPr>
      <w:r w:rsidRPr="002178AD">
        <w:t xml:space="preserve">        - OperatorSpecificData (Document)</w:t>
      </w:r>
    </w:p>
    <w:p w14:paraId="60F64992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63714126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0ADD4A37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674D9AC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BCF9671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5CB49A9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72D5C5B6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E0ED7D9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A7B55B4" w14:textId="77777777" w:rsidR="00F90377" w:rsidRDefault="00F90377" w:rsidP="00F90377">
      <w:pPr>
        <w:pStyle w:val="PL"/>
      </w:pPr>
      <w:r>
        <w:t xml:space="preserve">          - nudr-dr</w:t>
      </w:r>
    </w:p>
    <w:p w14:paraId="1893CB3C" w14:textId="77777777" w:rsidR="00F90377" w:rsidRDefault="00F90377" w:rsidP="00F90377">
      <w:pPr>
        <w:pStyle w:val="PL"/>
      </w:pPr>
      <w:r>
        <w:t xml:space="preserve">          - nudr-dr:policy-data</w:t>
      </w:r>
    </w:p>
    <w:p w14:paraId="78E88566" w14:textId="77777777" w:rsidR="00F90377" w:rsidRPr="002178AD" w:rsidRDefault="00F90377" w:rsidP="00F90377">
      <w:pPr>
        <w:pStyle w:val="PL"/>
      </w:pPr>
      <w:r>
        <w:t xml:space="preserve">          - nudr-dr:policy-data:ues:operator-specific-data:modify</w:t>
      </w:r>
    </w:p>
    <w:p w14:paraId="0B529AA3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7B030700" w14:textId="77777777" w:rsidR="00F90377" w:rsidRPr="002178AD" w:rsidRDefault="00F90377" w:rsidP="00F90377">
      <w:pPr>
        <w:pStyle w:val="PL"/>
      </w:pPr>
      <w:r w:rsidRPr="002178AD">
        <w:t xml:space="preserve">        - name: ueId</w:t>
      </w:r>
    </w:p>
    <w:p w14:paraId="3E307626" w14:textId="77777777" w:rsidR="00F90377" w:rsidRPr="002178AD" w:rsidRDefault="00F90377" w:rsidP="00F90377">
      <w:pPr>
        <w:pStyle w:val="PL"/>
      </w:pPr>
      <w:r w:rsidRPr="002178AD">
        <w:t xml:space="preserve">          in: path</w:t>
      </w:r>
    </w:p>
    <w:p w14:paraId="6431600D" w14:textId="77777777" w:rsidR="00F90377" w:rsidRPr="002178AD" w:rsidRDefault="00F90377" w:rsidP="00F90377">
      <w:pPr>
        <w:pStyle w:val="PL"/>
      </w:pPr>
      <w:r w:rsidRPr="002178AD">
        <w:t xml:space="preserve">          description: UE Id</w:t>
      </w:r>
    </w:p>
    <w:p w14:paraId="553EC12A" w14:textId="77777777" w:rsidR="00F90377" w:rsidRPr="002178AD" w:rsidRDefault="00F90377" w:rsidP="00F90377">
      <w:pPr>
        <w:pStyle w:val="PL"/>
      </w:pPr>
      <w:r w:rsidRPr="002178AD">
        <w:t xml:space="preserve">          required: true</w:t>
      </w:r>
    </w:p>
    <w:p w14:paraId="63855E6B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0E8419DF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'TS29571_CommonData.yaml#/components/schemas/VarUeId'</w:t>
      </w:r>
    </w:p>
    <w:p w14:paraId="7CE1422C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68B47ABB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6ED555BC" w14:textId="77777777" w:rsidR="00F90377" w:rsidRPr="002178AD" w:rsidRDefault="00F90377" w:rsidP="00F90377">
      <w:pPr>
        <w:pStyle w:val="PL"/>
      </w:pPr>
      <w:r w:rsidRPr="002178AD">
        <w:t xml:space="preserve">          application/json-patch+json:</w:t>
      </w:r>
    </w:p>
    <w:p w14:paraId="09470C87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05B85B02" w14:textId="77777777" w:rsidR="00F90377" w:rsidRPr="002178AD" w:rsidRDefault="00F90377" w:rsidP="00F90377">
      <w:pPr>
        <w:pStyle w:val="PL"/>
      </w:pPr>
      <w:r w:rsidRPr="002178AD">
        <w:t xml:space="preserve">              type: array</w:t>
      </w:r>
    </w:p>
    <w:p w14:paraId="0C88058A" w14:textId="77777777" w:rsidR="00F90377" w:rsidRPr="002178AD" w:rsidRDefault="00F90377" w:rsidP="00F90377">
      <w:pPr>
        <w:pStyle w:val="PL"/>
      </w:pPr>
      <w:r w:rsidRPr="002178AD">
        <w:t xml:space="preserve">              items:</w:t>
      </w:r>
    </w:p>
    <w:p w14:paraId="5949403F" w14:textId="77777777" w:rsidR="00F90377" w:rsidRPr="002178AD" w:rsidRDefault="00F90377" w:rsidP="00F90377">
      <w:pPr>
        <w:pStyle w:val="PL"/>
      </w:pPr>
      <w:r w:rsidRPr="002178AD">
        <w:t xml:space="preserve">                $ref: 'TS29571_CommonData.yaml#/components/schemas/PatchItem'</w:t>
      </w:r>
    </w:p>
    <w:p w14:paraId="6A3284CE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2F1DBD76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22FA1D8D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704C8136" w14:textId="77777777" w:rsidR="00F90377" w:rsidRPr="002178AD" w:rsidRDefault="00F90377" w:rsidP="00F90377">
      <w:pPr>
        <w:pStyle w:val="PL"/>
      </w:pPr>
      <w:r w:rsidRPr="002178AD">
        <w:t xml:space="preserve">          description: No content. Response to successful modification.</w:t>
      </w:r>
    </w:p>
    <w:p w14:paraId="4205F066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78E45597" w14:textId="77777777" w:rsidR="00F90377" w:rsidRPr="002178AD" w:rsidRDefault="00F90377" w:rsidP="00F90377">
      <w:pPr>
        <w:pStyle w:val="PL"/>
      </w:pPr>
      <w:r w:rsidRPr="002178AD">
        <w:t xml:space="preserve">          description: Expected response to a valid request</w:t>
      </w:r>
    </w:p>
    <w:p w14:paraId="6AB46835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260E97E4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18E5C91E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42613BB8" w14:textId="77777777" w:rsidR="00F90377" w:rsidRPr="002178AD" w:rsidRDefault="00F90377" w:rsidP="00F90377">
      <w:pPr>
        <w:pStyle w:val="PL"/>
      </w:pPr>
      <w:r w:rsidRPr="002178AD">
        <w:t xml:space="preserve">                $ref: 'TS29571_CommonData.yaml#/components/schemas/PatchResult'</w:t>
      </w:r>
    </w:p>
    <w:p w14:paraId="273CE80C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669EE4E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78C07C3C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B6AEF7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2071E188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4BE5D97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BD3EFB6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C9FF84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004897E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091B8E7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0135A0C9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0165F6E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3FBE5C2E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04E328A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199AD13B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63597A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7AAA73B1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78254CC0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9FE60E7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D8613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15AEDB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70E1CC6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216BFBF1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46AD02B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64E598E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36CEA16F" w14:textId="77777777" w:rsidR="00F90377" w:rsidRPr="002178AD" w:rsidRDefault="00F90377" w:rsidP="00F90377">
      <w:pPr>
        <w:pStyle w:val="PL"/>
      </w:pPr>
      <w:r w:rsidRPr="002178AD">
        <w:t xml:space="preserve">      summary: Create or modify the operator specific policy data of a UE</w:t>
      </w:r>
    </w:p>
    <w:p w14:paraId="3013FB1D" w14:textId="77777777" w:rsidR="00F90377" w:rsidRPr="002178AD" w:rsidRDefault="00F90377" w:rsidP="00F90377">
      <w:pPr>
        <w:pStyle w:val="PL"/>
      </w:pPr>
      <w:r w:rsidRPr="002178AD">
        <w:t xml:space="preserve">      operationId: ReplaceOperatorSpecificData</w:t>
      </w:r>
    </w:p>
    <w:p w14:paraId="09954E92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3FF3F202" w14:textId="77777777" w:rsidR="00F90377" w:rsidRPr="002178AD" w:rsidRDefault="00F90377" w:rsidP="00F90377">
      <w:pPr>
        <w:pStyle w:val="PL"/>
      </w:pPr>
      <w:r w:rsidRPr="002178AD">
        <w:t xml:space="preserve">        - OperatorSpecificData (Document)</w:t>
      </w:r>
    </w:p>
    <w:p w14:paraId="0C980EB2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40787F95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69C34474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326015E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640F23DA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3DF3E96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670C98D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7FF0DD84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66F131A" w14:textId="77777777" w:rsidR="00F90377" w:rsidRDefault="00F90377" w:rsidP="00F90377">
      <w:pPr>
        <w:pStyle w:val="PL"/>
      </w:pPr>
      <w:r>
        <w:t xml:space="preserve">          - nudr-dr</w:t>
      </w:r>
    </w:p>
    <w:p w14:paraId="7E3CB9E9" w14:textId="77777777" w:rsidR="00F90377" w:rsidRDefault="00F90377" w:rsidP="00F90377">
      <w:pPr>
        <w:pStyle w:val="PL"/>
      </w:pPr>
      <w:r>
        <w:t xml:space="preserve">          - nudr-dr:policy-data</w:t>
      </w:r>
    </w:p>
    <w:p w14:paraId="7AB52E4E" w14:textId="77777777" w:rsidR="00F90377" w:rsidRPr="002178AD" w:rsidRDefault="00F90377" w:rsidP="00F90377">
      <w:pPr>
        <w:pStyle w:val="PL"/>
      </w:pPr>
      <w:r>
        <w:t xml:space="preserve">          - nudr-dr:policy-data:ues:operator-specific-data:create</w:t>
      </w:r>
    </w:p>
    <w:p w14:paraId="13BE608C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098A983B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- name: ueId</w:t>
      </w:r>
    </w:p>
    <w:p w14:paraId="24FEB9D8" w14:textId="77777777" w:rsidR="00F90377" w:rsidRPr="002178AD" w:rsidRDefault="00F90377" w:rsidP="00F90377">
      <w:pPr>
        <w:pStyle w:val="PL"/>
      </w:pPr>
      <w:r w:rsidRPr="002178AD">
        <w:t xml:space="preserve">          in: path</w:t>
      </w:r>
    </w:p>
    <w:p w14:paraId="5B2C65F7" w14:textId="77777777" w:rsidR="00F90377" w:rsidRPr="002178AD" w:rsidRDefault="00F90377" w:rsidP="00F90377">
      <w:pPr>
        <w:pStyle w:val="PL"/>
      </w:pPr>
      <w:r w:rsidRPr="002178AD">
        <w:t xml:space="preserve">          description: UE Id</w:t>
      </w:r>
    </w:p>
    <w:p w14:paraId="51508E0B" w14:textId="77777777" w:rsidR="00F90377" w:rsidRPr="002178AD" w:rsidRDefault="00F90377" w:rsidP="00F90377">
      <w:pPr>
        <w:pStyle w:val="PL"/>
      </w:pPr>
      <w:r w:rsidRPr="002178AD">
        <w:t xml:space="preserve">          required: true</w:t>
      </w:r>
    </w:p>
    <w:p w14:paraId="1A66299E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5C576245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'TS29571_CommonData.yaml#/components/schemas/VarUeId'</w:t>
      </w:r>
    </w:p>
    <w:p w14:paraId="1F61E309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094F8E50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4C1355D3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1CD0536D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7F1D32EB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1E3755AA" w14:textId="77777777" w:rsidR="00F90377" w:rsidRPr="002178AD" w:rsidRDefault="00F90377" w:rsidP="00F90377">
      <w:pPr>
        <w:pStyle w:val="PL"/>
      </w:pPr>
      <w:r w:rsidRPr="002178AD">
        <w:t xml:space="preserve">              type: object</w:t>
      </w:r>
    </w:p>
    <w:p w14:paraId="4BDE0AA3" w14:textId="77777777" w:rsidR="00F90377" w:rsidRPr="002178AD" w:rsidRDefault="00F90377" w:rsidP="00F90377">
      <w:pPr>
        <w:pStyle w:val="PL"/>
      </w:pPr>
      <w:r w:rsidRPr="002178AD">
        <w:t xml:space="preserve">              additionalProperties:</w:t>
      </w:r>
    </w:p>
    <w:p w14:paraId="204AEBAE" w14:textId="77777777" w:rsidR="00F90377" w:rsidRPr="002178AD" w:rsidRDefault="00F90377" w:rsidP="00F90377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75402B3A" w14:textId="77777777" w:rsidR="00F90377" w:rsidRPr="002178AD" w:rsidRDefault="00F90377" w:rsidP="00F90377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9C7590A" w14:textId="77777777" w:rsidR="00F90377" w:rsidRPr="002178AD" w:rsidRDefault="00F90377" w:rsidP="00F90377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2FAFAFF9" w14:textId="77777777" w:rsidR="00F90377" w:rsidRPr="002178AD" w:rsidRDefault="00F90377" w:rsidP="00F90377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01FEA70C" w14:textId="77777777" w:rsidR="00F90377" w:rsidRPr="002178AD" w:rsidRDefault="00F90377" w:rsidP="00F90377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15B24B1" w14:textId="77777777" w:rsidR="00F90377" w:rsidRPr="002178AD" w:rsidRDefault="00F90377" w:rsidP="00F90377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409B7005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62558DE" w14:textId="77777777" w:rsidR="00F90377" w:rsidRPr="002178AD" w:rsidRDefault="00F90377" w:rsidP="00F90377">
      <w:pPr>
        <w:pStyle w:val="PL"/>
      </w:pPr>
      <w:r w:rsidRPr="002178AD">
        <w:t xml:space="preserve">                type: object</w:t>
      </w:r>
    </w:p>
    <w:p w14:paraId="01CF0974" w14:textId="77777777" w:rsidR="00F90377" w:rsidRPr="002178AD" w:rsidRDefault="00F90377" w:rsidP="00F90377">
      <w:pPr>
        <w:pStyle w:val="PL"/>
      </w:pPr>
      <w:r w:rsidRPr="002178AD">
        <w:t xml:space="preserve">                additionalProperties:</w:t>
      </w:r>
    </w:p>
    <w:p w14:paraId="7EAA6195" w14:textId="77777777" w:rsidR="00F90377" w:rsidRPr="002178AD" w:rsidRDefault="00F90377" w:rsidP="00F90377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96E850B" w14:textId="77777777" w:rsidR="00F90377" w:rsidRPr="002178AD" w:rsidRDefault="00F90377" w:rsidP="00F90377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4FF2E7C3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B20BD7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2D7D1571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32AC5DD4" w14:textId="77777777" w:rsidR="00F90377" w:rsidRPr="002178AD" w:rsidRDefault="00F90377" w:rsidP="00F90377">
      <w:pPr>
        <w:pStyle w:val="PL"/>
      </w:pPr>
      <w:r w:rsidRPr="002178AD">
        <w:t xml:space="preserve">            representation of the created OperatorSpecificData resource shall be returned.</w:t>
      </w:r>
    </w:p>
    <w:p w14:paraId="19985653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4346C7F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6A32FC68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410A0B6E" w14:textId="77777777" w:rsidR="00F90377" w:rsidRPr="002178AD" w:rsidRDefault="00F90377" w:rsidP="00F90377">
      <w:pPr>
        <w:pStyle w:val="PL"/>
      </w:pPr>
      <w:r w:rsidRPr="002178AD">
        <w:t xml:space="preserve">                type: object</w:t>
      </w:r>
    </w:p>
    <w:p w14:paraId="39655926" w14:textId="77777777" w:rsidR="00F90377" w:rsidRPr="002178AD" w:rsidRDefault="00F90377" w:rsidP="00F90377">
      <w:pPr>
        <w:pStyle w:val="PL"/>
      </w:pPr>
      <w:r w:rsidRPr="002178AD">
        <w:t xml:space="preserve">                additionalProperties:</w:t>
      </w:r>
    </w:p>
    <w:p w14:paraId="0019C6A6" w14:textId="77777777" w:rsidR="00F90377" w:rsidRPr="002178AD" w:rsidRDefault="00F90377" w:rsidP="00F90377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7E6787C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5FA9375D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79BDDE3F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04041392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2B6F851B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70523812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1D3DED86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6BCDDF34" w14:textId="77777777" w:rsidR="00F90377" w:rsidRPr="002178AD" w:rsidRDefault="00F90377" w:rsidP="00F90377">
      <w:pPr>
        <w:pStyle w:val="PL"/>
      </w:pPr>
      <w:r w:rsidRPr="002178AD">
        <w:t xml:space="preserve">          description: The resource has been successfully updated.</w:t>
      </w:r>
    </w:p>
    <w:p w14:paraId="53F8D091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0B661C2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6751BC1B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45AA58C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331BFB78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538B012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16B76DB0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5F7C7D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5DBA40D8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4D56921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0D2F13E3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621AA04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328412E5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0FD5B72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14DF41F6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53F22D1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0CB8CA70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283AE090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75C5BECA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353A5A" w14:textId="77777777" w:rsidR="00F90377" w:rsidRPr="008A3150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0C68FD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62460A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C9D40C8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7CB2F7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08E9D1EA" w14:textId="77777777" w:rsidR="00F90377" w:rsidRPr="002178AD" w:rsidRDefault="00F90377" w:rsidP="00F90377">
      <w:pPr>
        <w:pStyle w:val="PL"/>
      </w:pPr>
      <w:r w:rsidRPr="002178AD">
        <w:t xml:space="preserve">    delete:</w:t>
      </w:r>
    </w:p>
    <w:p w14:paraId="0D26A905" w14:textId="77777777" w:rsidR="00F90377" w:rsidRPr="002178AD" w:rsidRDefault="00F90377" w:rsidP="00F90377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F2EE256" w14:textId="77777777" w:rsidR="00F90377" w:rsidRPr="002178AD" w:rsidRDefault="00F90377" w:rsidP="00F90377">
      <w:pPr>
        <w:pStyle w:val="PL"/>
      </w:pPr>
      <w:r w:rsidRPr="002178AD">
        <w:t xml:space="preserve">      operationId: DeleteOperatorSpecificData</w:t>
      </w:r>
    </w:p>
    <w:p w14:paraId="64ADB596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771C2C1B" w14:textId="77777777" w:rsidR="00F90377" w:rsidRPr="002178AD" w:rsidRDefault="00F90377" w:rsidP="00F90377">
      <w:pPr>
        <w:pStyle w:val="PL"/>
      </w:pPr>
      <w:r w:rsidRPr="002178AD">
        <w:t xml:space="preserve">        - OperatorSpecificData (Document)</w:t>
      </w:r>
    </w:p>
    <w:p w14:paraId="0ED5083D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1DA9CC87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16180BA5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3383800D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- nudr-dr</w:t>
      </w:r>
    </w:p>
    <w:p w14:paraId="56D434A9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5F50B3E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4BD06D1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2BB49BB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0608618E" w14:textId="77777777" w:rsidR="00F90377" w:rsidRDefault="00F90377" w:rsidP="00F90377">
      <w:pPr>
        <w:pStyle w:val="PL"/>
      </w:pPr>
      <w:r>
        <w:t xml:space="preserve">          - nudr-dr</w:t>
      </w:r>
    </w:p>
    <w:p w14:paraId="0A93372B" w14:textId="77777777" w:rsidR="00F90377" w:rsidRDefault="00F90377" w:rsidP="00F90377">
      <w:pPr>
        <w:pStyle w:val="PL"/>
      </w:pPr>
      <w:r>
        <w:t xml:space="preserve">          - nudr-dr:policy-data</w:t>
      </w:r>
    </w:p>
    <w:p w14:paraId="4CB81109" w14:textId="77777777" w:rsidR="00F90377" w:rsidRPr="002178AD" w:rsidRDefault="00F90377" w:rsidP="00F90377">
      <w:pPr>
        <w:pStyle w:val="PL"/>
      </w:pPr>
      <w:r>
        <w:t xml:space="preserve">          - nudr-dr:policy-data:ues:operator-specific-data:modify</w:t>
      </w:r>
    </w:p>
    <w:p w14:paraId="4C726ABF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5C76117A" w14:textId="77777777" w:rsidR="00F90377" w:rsidRPr="002178AD" w:rsidRDefault="00F90377" w:rsidP="00F90377">
      <w:pPr>
        <w:pStyle w:val="PL"/>
      </w:pPr>
      <w:r w:rsidRPr="002178AD">
        <w:t xml:space="preserve">       - name: ueId</w:t>
      </w:r>
    </w:p>
    <w:p w14:paraId="38896B55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0AE778F2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6D177FF4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39949BA4" w14:textId="77777777" w:rsidR="00F90377" w:rsidRPr="002178AD" w:rsidRDefault="00F90377" w:rsidP="00F90377">
      <w:pPr>
        <w:pStyle w:val="PL"/>
      </w:pPr>
      <w:r w:rsidRPr="002178AD">
        <w:t xml:space="preserve">           $ref: 'TS29571_CommonData.yaml#/components/schemas/VarUeId'</w:t>
      </w:r>
    </w:p>
    <w:p w14:paraId="1523C0EA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17AC9EC9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54544D53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deleted.</w:t>
      </w:r>
    </w:p>
    <w:p w14:paraId="41274DDB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BE2A93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6181A673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45DB67F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0D302E93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0C77679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5BCDC972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0B6001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12E5EDA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AF9ABA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73A545E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3C39747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18F65AB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3C3A0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8AB70B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7E9D0A0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69973B29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69C574C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571DCAD0" w14:textId="77777777" w:rsidR="00F90377" w:rsidRDefault="00F90377" w:rsidP="00F90377">
      <w:pPr>
        <w:pStyle w:val="PL"/>
      </w:pPr>
    </w:p>
    <w:p w14:paraId="2CFA6335" w14:textId="77777777" w:rsidR="00F90377" w:rsidRPr="002178AD" w:rsidRDefault="00F90377" w:rsidP="00F90377">
      <w:pPr>
        <w:pStyle w:val="PL"/>
      </w:pPr>
      <w:r w:rsidRPr="002178AD">
        <w:t xml:space="preserve">  /policy-data/plmns/{plmnId}/ue-policy-set:</w:t>
      </w:r>
    </w:p>
    <w:p w14:paraId="1CBCB356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0E389DDF" w14:textId="77777777" w:rsidR="00F90377" w:rsidRPr="002178AD" w:rsidRDefault="00F90377" w:rsidP="00F90377">
      <w:pPr>
        <w:pStyle w:val="PL"/>
      </w:pPr>
      <w:r w:rsidRPr="002178AD">
        <w:t xml:space="preserve">     - name: plmnId</w:t>
      </w:r>
    </w:p>
    <w:p w14:paraId="2D0D2D42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6D8E0E1F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7DC0B099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6443C8CD" w14:textId="77777777" w:rsidR="00F90377" w:rsidRPr="002178AD" w:rsidRDefault="00F90377" w:rsidP="00F90377">
      <w:pPr>
        <w:pStyle w:val="PL"/>
      </w:pPr>
      <w:r w:rsidRPr="002178AD">
        <w:t xml:space="preserve">         $ref: 'TS29505_Subscription_Data.yaml#/components/schemas/VarPlmnId'</w:t>
      </w:r>
    </w:p>
    <w:p w14:paraId="177B5DFB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72D1232C" w14:textId="77777777" w:rsidR="00F90377" w:rsidRPr="002178AD" w:rsidRDefault="00F90377" w:rsidP="00F90377">
      <w:pPr>
        <w:pStyle w:val="PL"/>
      </w:pPr>
      <w:r w:rsidRPr="002178AD">
        <w:t xml:space="preserve">      summary: Retrieve the UE policy set data for an H-PLMN</w:t>
      </w:r>
    </w:p>
    <w:p w14:paraId="5C3F49A4" w14:textId="77777777" w:rsidR="00F90377" w:rsidRPr="002178AD" w:rsidRDefault="00F90377" w:rsidP="00F90377">
      <w:pPr>
        <w:pStyle w:val="PL"/>
      </w:pPr>
      <w:r w:rsidRPr="002178AD">
        <w:t xml:space="preserve">      operationId: ReadPlmnUePolicySet</w:t>
      </w:r>
    </w:p>
    <w:p w14:paraId="02F8FFC2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25786D86" w14:textId="77777777" w:rsidR="00F90377" w:rsidRPr="002178AD" w:rsidRDefault="00F90377" w:rsidP="00F90377">
      <w:pPr>
        <w:pStyle w:val="PL"/>
      </w:pPr>
      <w:r w:rsidRPr="002178AD">
        <w:t xml:space="preserve">        - PlmnUePolicySet (Document)</w:t>
      </w:r>
    </w:p>
    <w:p w14:paraId="180E826E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7FAE6AC8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61437D08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52077D7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79A26E6F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677397ED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89845D3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64BB8A9D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09C19682" w14:textId="77777777" w:rsidR="00F90377" w:rsidRDefault="00F90377" w:rsidP="00F90377">
      <w:pPr>
        <w:pStyle w:val="PL"/>
      </w:pPr>
      <w:r>
        <w:t xml:space="preserve">          - nudr-dr</w:t>
      </w:r>
    </w:p>
    <w:p w14:paraId="62B7BB29" w14:textId="77777777" w:rsidR="00F90377" w:rsidRDefault="00F90377" w:rsidP="00F90377">
      <w:pPr>
        <w:pStyle w:val="PL"/>
      </w:pPr>
      <w:r>
        <w:t xml:space="preserve">          - nudr-dr:policy-data</w:t>
      </w:r>
    </w:p>
    <w:p w14:paraId="3D940E1A" w14:textId="77777777" w:rsidR="00F90377" w:rsidRDefault="00F90377" w:rsidP="00F90377">
      <w:pPr>
        <w:pStyle w:val="PL"/>
      </w:pPr>
      <w:r>
        <w:t xml:space="preserve">          - nudr-dr:policy-data:plmns:ue-policy-set:read</w:t>
      </w:r>
    </w:p>
    <w:p w14:paraId="73EDDF1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0794B241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6E8717F1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4FAE5875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6E846D86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696A9288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38845821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4835B2F8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F1FAAC9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0CE7C0EE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UE policies shall be returned.</w:t>
      </w:r>
    </w:p>
    <w:p w14:paraId="31E1311F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272630C1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7F292251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68168532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'#/components/schemas/UePolicySet'</w:t>
      </w:r>
    </w:p>
    <w:p w14:paraId="4300AE19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0C23D43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55921C39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61519E6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336E49C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3BECEC92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0B3C63DA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26CF484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7913F04D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0CF6C27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719033D0" w14:textId="77777777" w:rsidR="00F90377" w:rsidRPr="002178AD" w:rsidRDefault="00F90377" w:rsidP="00F90377">
      <w:pPr>
        <w:pStyle w:val="PL"/>
      </w:pPr>
      <w:r w:rsidRPr="002178AD">
        <w:t xml:space="preserve">        '412':</w:t>
      </w:r>
    </w:p>
    <w:p w14:paraId="44209CD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'TS29571_CommonData.yaml#/components/responses/412'</w:t>
      </w:r>
    </w:p>
    <w:p w14:paraId="322CA0EB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75262A8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543AE1CC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71F53E13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85B5F7A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6ABFD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4E3986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7A01C02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30350596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7D24238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6E7402A7" w14:textId="77777777" w:rsidR="00F90377" w:rsidRDefault="00F90377" w:rsidP="00F90377">
      <w:pPr>
        <w:pStyle w:val="PL"/>
      </w:pPr>
    </w:p>
    <w:p w14:paraId="7396B062" w14:textId="77777777" w:rsidR="00F90377" w:rsidRPr="002178AD" w:rsidRDefault="00F90377" w:rsidP="00F90377">
      <w:pPr>
        <w:pStyle w:val="PL"/>
      </w:pPr>
      <w:r w:rsidRPr="002178AD">
        <w:t xml:space="preserve">  /policy-data/slice-control-data/{snssai}:</w:t>
      </w:r>
    </w:p>
    <w:p w14:paraId="76F99935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60777EF6" w14:textId="77777777" w:rsidR="00F90377" w:rsidRPr="002178AD" w:rsidRDefault="00F90377" w:rsidP="00F90377">
      <w:pPr>
        <w:pStyle w:val="PL"/>
      </w:pPr>
      <w:r w:rsidRPr="002178AD">
        <w:t xml:space="preserve">     - name: snssai</w:t>
      </w:r>
    </w:p>
    <w:p w14:paraId="634E952E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58BE028A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0C745981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669A5685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'TS29571_CommonData.yaml#/components/schemas/Snssai'</w:t>
      </w:r>
    </w:p>
    <w:p w14:paraId="49F6100C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7FD26D21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46B183D9" w14:textId="77777777" w:rsidR="00F90377" w:rsidRPr="002178AD" w:rsidRDefault="00F90377" w:rsidP="00F90377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231BF539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029B59F0" w14:textId="77777777" w:rsidR="00F90377" w:rsidRPr="002178AD" w:rsidRDefault="00F90377" w:rsidP="00F90377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1CD5F194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56A186BF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0DBB1EE9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E9D9C19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F7A418C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0318939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76A4917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382DB17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4E1BABC4" w14:textId="77777777" w:rsidR="00F90377" w:rsidRDefault="00F90377" w:rsidP="00F90377">
      <w:pPr>
        <w:pStyle w:val="PL"/>
      </w:pPr>
      <w:r>
        <w:t xml:space="preserve">          - nudr-dr</w:t>
      </w:r>
    </w:p>
    <w:p w14:paraId="169950B4" w14:textId="77777777" w:rsidR="00F90377" w:rsidRDefault="00F90377" w:rsidP="00F90377">
      <w:pPr>
        <w:pStyle w:val="PL"/>
      </w:pPr>
      <w:r>
        <w:t xml:space="preserve">          - nudr-dr:policy-data</w:t>
      </w:r>
    </w:p>
    <w:p w14:paraId="12B9BC58" w14:textId="77777777" w:rsidR="00F90377" w:rsidRPr="002178AD" w:rsidRDefault="00F90377" w:rsidP="00F90377">
      <w:pPr>
        <w:pStyle w:val="PL"/>
      </w:pPr>
      <w:r>
        <w:t xml:space="preserve">          - nudr-dr:policy-data:slice-control-data:read</w:t>
      </w:r>
    </w:p>
    <w:p w14:paraId="7A7B4339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65CED7F1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4B3F2AAB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5154AE19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38A7D5F7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19C83941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314921E5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5DA61945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824460E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32A066B2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908BD0" w14:textId="77777777" w:rsidR="00F90377" w:rsidRPr="002178AD" w:rsidRDefault="00F90377" w:rsidP="00F90377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1A50798A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1C5367D8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46C39299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7DBDC36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'#/components/schemas/SlicePolicyData'</w:t>
      </w:r>
    </w:p>
    <w:p w14:paraId="289BDB49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E3846E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5005CFE8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A05E10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E95C885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733A520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1F69F432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3EC9DC3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112BADE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2697C50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276E19A6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5DABE0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73BA2D99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487432DA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2CCFC12B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325EA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65B97B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5897FD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46FA6B58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0FF4DBB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3F9D1581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084EC78A" w14:textId="77777777" w:rsidR="00F90377" w:rsidRPr="002178AD" w:rsidRDefault="00F90377" w:rsidP="00F90377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5149AC29" w14:textId="77777777" w:rsidR="00F90377" w:rsidRPr="002178AD" w:rsidRDefault="00F90377" w:rsidP="00F90377">
      <w:pPr>
        <w:pStyle w:val="PL"/>
      </w:pPr>
      <w:r w:rsidRPr="002178AD">
        <w:lastRenderedPageBreak/>
        <w:t xml:space="preserve">      operationId: Update</w:t>
      </w:r>
      <w:r w:rsidRPr="002178AD">
        <w:rPr>
          <w:lang w:eastAsia="zh-CN"/>
        </w:rPr>
        <w:t>SlicePolicyControlData</w:t>
      </w:r>
    </w:p>
    <w:p w14:paraId="125E6F1F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4BD9C404" w14:textId="77777777" w:rsidR="00F90377" w:rsidRDefault="00F90377" w:rsidP="00F90377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7C41996D" w14:textId="77777777" w:rsidR="00F90377" w:rsidRDefault="00F90377" w:rsidP="00F90377">
      <w:pPr>
        <w:pStyle w:val="PL"/>
      </w:pPr>
      <w:r>
        <w:t xml:space="preserve">      security:</w:t>
      </w:r>
    </w:p>
    <w:p w14:paraId="7BA7F1D7" w14:textId="77777777" w:rsidR="00F90377" w:rsidRDefault="00F90377" w:rsidP="00F90377">
      <w:pPr>
        <w:pStyle w:val="PL"/>
      </w:pPr>
      <w:r>
        <w:t xml:space="preserve">        - {}</w:t>
      </w:r>
    </w:p>
    <w:p w14:paraId="74F5C00F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2D60280" w14:textId="77777777" w:rsidR="00F90377" w:rsidRDefault="00F90377" w:rsidP="00F90377">
      <w:pPr>
        <w:pStyle w:val="PL"/>
      </w:pPr>
      <w:r>
        <w:t xml:space="preserve">          - nudr-dr</w:t>
      </w:r>
    </w:p>
    <w:p w14:paraId="372AB680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CA829B5" w14:textId="77777777" w:rsidR="00F90377" w:rsidRDefault="00F90377" w:rsidP="00F90377">
      <w:pPr>
        <w:pStyle w:val="PL"/>
      </w:pPr>
      <w:r>
        <w:t xml:space="preserve">          - nudr-dr</w:t>
      </w:r>
    </w:p>
    <w:p w14:paraId="5A550375" w14:textId="77777777" w:rsidR="00F90377" w:rsidRDefault="00F90377" w:rsidP="00F90377">
      <w:pPr>
        <w:pStyle w:val="PL"/>
      </w:pPr>
      <w:r>
        <w:t xml:space="preserve">          - nudr-dr:policy-data</w:t>
      </w:r>
    </w:p>
    <w:p w14:paraId="0A727F57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58BEC4B" w14:textId="77777777" w:rsidR="00F90377" w:rsidRDefault="00F90377" w:rsidP="00F90377">
      <w:pPr>
        <w:pStyle w:val="PL"/>
      </w:pPr>
      <w:r>
        <w:t xml:space="preserve">          - nudr-dr</w:t>
      </w:r>
    </w:p>
    <w:p w14:paraId="43F4E239" w14:textId="77777777" w:rsidR="00F90377" w:rsidRDefault="00F90377" w:rsidP="00F90377">
      <w:pPr>
        <w:pStyle w:val="PL"/>
      </w:pPr>
      <w:r>
        <w:t xml:space="preserve">          - nudr-dr:policy-data</w:t>
      </w:r>
    </w:p>
    <w:p w14:paraId="24976A8B" w14:textId="77777777" w:rsidR="00F90377" w:rsidRPr="002178AD" w:rsidRDefault="00F90377" w:rsidP="00F90377">
      <w:pPr>
        <w:pStyle w:val="PL"/>
      </w:pPr>
      <w:r>
        <w:t xml:space="preserve">          - nudr-dr:policy-data:slice-control-data:modify</w:t>
      </w:r>
    </w:p>
    <w:p w14:paraId="5FDF150F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0C37D3FE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54CC6E32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41AC5379" w14:textId="77777777" w:rsidR="00F90377" w:rsidRPr="002178AD" w:rsidRDefault="00F90377" w:rsidP="00F90377">
      <w:pPr>
        <w:pStyle w:val="PL"/>
      </w:pPr>
      <w:r w:rsidRPr="002178AD">
        <w:t xml:space="preserve">          application/merge-patch+json:</w:t>
      </w:r>
    </w:p>
    <w:p w14:paraId="0B0B2499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4587BAAD" w14:textId="77777777" w:rsidR="00F90377" w:rsidRPr="002178AD" w:rsidRDefault="00F90377" w:rsidP="00F90377">
      <w:pPr>
        <w:pStyle w:val="PL"/>
      </w:pPr>
      <w:r w:rsidRPr="002178AD">
        <w:t xml:space="preserve">              $ref: '#/components/schemas/SlicePolicyDataPatch'</w:t>
      </w:r>
    </w:p>
    <w:p w14:paraId="0311686D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DDFCE73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1DFFFC1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7758A0" w14:textId="77777777" w:rsidR="00F90377" w:rsidRPr="002178AD" w:rsidRDefault="00F90377" w:rsidP="00F90377">
      <w:pPr>
        <w:pStyle w:val="PL"/>
      </w:pPr>
      <w:r w:rsidRPr="002178AD">
        <w:t xml:space="preserve">            The resource has been successfully updated and a response body containing network</w:t>
      </w:r>
    </w:p>
    <w:p w14:paraId="7D8FAA2B" w14:textId="77777777" w:rsidR="00F90377" w:rsidRPr="002178AD" w:rsidRDefault="00F90377" w:rsidP="00F90377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0B802EBC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4F8D8BBB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4366FE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3770E5FD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'#/components/schemas/SlicePolicyData'</w:t>
      </w:r>
    </w:p>
    <w:p w14:paraId="0133DD4D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3DBD83E7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9FFD9" w14:textId="77777777" w:rsidR="00F90377" w:rsidRPr="002178AD" w:rsidRDefault="00F90377" w:rsidP="00F90377">
      <w:pPr>
        <w:pStyle w:val="PL"/>
      </w:pPr>
      <w:r w:rsidRPr="002178AD">
        <w:t xml:space="preserve">            The resource has been successfully updated and no additional content is</w:t>
      </w:r>
    </w:p>
    <w:p w14:paraId="2558FF5A" w14:textId="77777777" w:rsidR="00F90377" w:rsidRPr="002178AD" w:rsidRDefault="00F90377" w:rsidP="00F90377">
      <w:pPr>
        <w:pStyle w:val="PL"/>
      </w:pPr>
      <w:r w:rsidRPr="002178AD">
        <w:t xml:space="preserve">            to be sent in the response message.</w:t>
      </w:r>
    </w:p>
    <w:p w14:paraId="6248D92A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FC0065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24BEEDAD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4BB0CBA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5882B723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29B8AD4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CDB73E7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79FA1DD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0B5882ED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5DA3774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63235C3E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5E96AFF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55EA1AE1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11161CC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1859EAFD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C989B5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158C31A0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3E587282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22DC595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01D59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6C1AB6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6449809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2D653AD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355109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116ACE6C" w14:textId="77777777" w:rsidR="00F90377" w:rsidRDefault="00F90377" w:rsidP="00F90377">
      <w:pPr>
        <w:pStyle w:val="PL"/>
      </w:pPr>
    </w:p>
    <w:p w14:paraId="497DBCFB" w14:textId="77777777" w:rsidR="00F90377" w:rsidRPr="002178AD" w:rsidRDefault="00F90377" w:rsidP="00F90377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77C7C86A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4660858A" w14:textId="77777777" w:rsidR="00F90377" w:rsidRPr="002178AD" w:rsidRDefault="00F90377" w:rsidP="00F90377">
      <w:pPr>
        <w:pStyle w:val="PL"/>
      </w:pPr>
      <w:r w:rsidRPr="002178AD">
        <w:t xml:space="preserve">       - name: </w:t>
      </w:r>
      <w:r w:rsidRPr="00A52508">
        <w:t>polSessionId</w:t>
      </w:r>
    </w:p>
    <w:p w14:paraId="7FEFE2DC" w14:textId="77777777" w:rsidR="00F90377" w:rsidRDefault="00F90377" w:rsidP="00F90377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30DF090F" w14:textId="77777777" w:rsidR="00F90377" w:rsidRPr="002178AD" w:rsidRDefault="00F90377" w:rsidP="00F90377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776B5718" w14:textId="77777777" w:rsidR="00F90377" w:rsidRPr="002178AD" w:rsidRDefault="00F90377" w:rsidP="00F90377">
      <w:pPr>
        <w:pStyle w:val="PL"/>
      </w:pPr>
      <w:r w:rsidRPr="002178AD">
        <w:t xml:space="preserve">         in: path</w:t>
      </w:r>
    </w:p>
    <w:p w14:paraId="6BF91AF8" w14:textId="77777777" w:rsidR="00F90377" w:rsidRPr="002178AD" w:rsidRDefault="00F90377" w:rsidP="00F90377">
      <w:pPr>
        <w:pStyle w:val="PL"/>
      </w:pPr>
      <w:r w:rsidRPr="002178AD">
        <w:t xml:space="preserve">         required: true</w:t>
      </w:r>
    </w:p>
    <w:p w14:paraId="4E8C819F" w14:textId="77777777" w:rsidR="00F90377" w:rsidRPr="002178AD" w:rsidRDefault="00F90377" w:rsidP="00F90377">
      <w:pPr>
        <w:pStyle w:val="PL"/>
      </w:pPr>
      <w:r w:rsidRPr="002178AD">
        <w:t xml:space="preserve">         schema:</w:t>
      </w:r>
    </w:p>
    <w:p w14:paraId="7F558F65" w14:textId="77777777" w:rsidR="00F90377" w:rsidRPr="002178AD" w:rsidRDefault="00F90377" w:rsidP="00F90377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106AFF58" w14:textId="77777777" w:rsidR="00F90377" w:rsidRDefault="00F90377" w:rsidP="00F90377">
      <w:pPr>
        <w:pStyle w:val="PL"/>
      </w:pPr>
    </w:p>
    <w:p w14:paraId="73D28AF0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6F290D53" w14:textId="77777777" w:rsidR="00F90377" w:rsidRPr="002178AD" w:rsidRDefault="00F90377" w:rsidP="00F90377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4F117F9" w14:textId="77777777" w:rsidR="00F90377" w:rsidRPr="002178AD" w:rsidRDefault="00F90377" w:rsidP="00F90377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003177D0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04CE1D90" w14:textId="77777777" w:rsidR="00F90377" w:rsidRPr="002178AD" w:rsidRDefault="00F90377" w:rsidP="00F90377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7250DD3A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2343DFF6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7DF3A4A0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6FF7A2D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11FEC121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543CBFA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- nudr-dr</w:t>
      </w:r>
    </w:p>
    <w:p w14:paraId="44F5307A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D519F80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0F60A98D" w14:textId="77777777" w:rsidR="00F90377" w:rsidRDefault="00F90377" w:rsidP="00F90377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A55349B" w14:textId="77777777" w:rsidR="00F90377" w:rsidRDefault="00F90377" w:rsidP="00F90377">
      <w:pPr>
        <w:pStyle w:val="PL"/>
      </w:pPr>
      <w:r>
        <w:t xml:space="preserve">          - nudr-dr:policy-data</w:t>
      </w:r>
    </w:p>
    <w:p w14:paraId="01CFE27F" w14:textId="77777777" w:rsidR="00F90377" w:rsidRPr="002178AD" w:rsidRDefault="00F90377" w:rsidP="00F90377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1F30E0DB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312EE650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6F4650BE" w14:textId="77777777" w:rsidR="00F90377" w:rsidRDefault="00F90377" w:rsidP="00F90377">
      <w:pPr>
        <w:pStyle w:val="PL"/>
      </w:pPr>
      <w:r w:rsidRPr="002178AD">
        <w:t xml:space="preserve">          description:</w:t>
      </w:r>
      <w:r>
        <w:t xml:space="preserve"> &gt;</w:t>
      </w:r>
    </w:p>
    <w:p w14:paraId="77948660" w14:textId="77777777" w:rsidR="00F90377" w:rsidRPr="002178AD" w:rsidRDefault="00F90377" w:rsidP="00F90377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17F40CBC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08994584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7B0C9BC9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2DC16F1F" w14:textId="77777777" w:rsidR="00F90377" w:rsidRPr="002178AD" w:rsidRDefault="00F90377" w:rsidP="00F90377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70D0D0E6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15EB033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73E6172F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D14629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7217A9F3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0DFC0B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72F12CFB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295786B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1DD87CFE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153FD39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4CA463D3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5996830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</w:t>
      </w:r>
    </w:p>
    <w:p w14:paraId="7E2E44B0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500E124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6DF9E2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0BC2599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39F4BF04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50D44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EC3069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200A01C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3AF36D76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27BB21DC" w14:textId="77777777" w:rsidR="00F90377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510EAE2B" w14:textId="77777777" w:rsidR="00F90377" w:rsidRDefault="00F90377" w:rsidP="00F90377">
      <w:pPr>
        <w:pStyle w:val="PL"/>
      </w:pPr>
    </w:p>
    <w:p w14:paraId="3B3C78C5" w14:textId="77777777" w:rsidR="00F90377" w:rsidRPr="002178AD" w:rsidRDefault="00F90377" w:rsidP="00F90377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19F1EC8B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710C5534" w14:textId="77777777" w:rsidR="00F90377" w:rsidRPr="002178AD" w:rsidRDefault="00F90377" w:rsidP="00F90377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012D9B63" w14:textId="77777777" w:rsidR="00F90377" w:rsidRPr="002178AD" w:rsidRDefault="00F90377" w:rsidP="00F90377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4DAEE33B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4950261A" w14:textId="77777777" w:rsidR="00F90377" w:rsidRPr="002178AD" w:rsidRDefault="00F90377" w:rsidP="00F90377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2D28651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0177A739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6656E85B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F1CE32C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0243D472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F39DB7F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69A69F48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38397F93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0DFEBE5" w14:textId="77777777" w:rsidR="00F90377" w:rsidRDefault="00F90377" w:rsidP="00F90377">
      <w:pPr>
        <w:pStyle w:val="PL"/>
      </w:pPr>
      <w:r>
        <w:t xml:space="preserve">          - nudr-dr</w:t>
      </w:r>
    </w:p>
    <w:p w14:paraId="79695A39" w14:textId="77777777" w:rsidR="00F90377" w:rsidRDefault="00F90377" w:rsidP="00F90377">
      <w:pPr>
        <w:pStyle w:val="PL"/>
      </w:pPr>
      <w:r>
        <w:t xml:space="preserve">          - nudr-dr:policy-data</w:t>
      </w:r>
    </w:p>
    <w:p w14:paraId="59B73916" w14:textId="77777777" w:rsidR="00F90377" w:rsidRPr="002178AD" w:rsidRDefault="00F90377" w:rsidP="00F90377">
      <w:pPr>
        <w:pStyle w:val="PL"/>
      </w:pPr>
      <w:r>
        <w:t xml:space="preserve">          - nudr-dr:policy-data:pdtq-data:read</w:t>
      </w:r>
    </w:p>
    <w:p w14:paraId="6515EEE9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57B4C65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362E79D0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3003E01A" w14:textId="77777777" w:rsidR="00F90377" w:rsidRPr="002178AD" w:rsidRDefault="00F90377" w:rsidP="00F90377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1FB9207C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1C200320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324A072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F2BE344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1BAAE33" w14:textId="77777777" w:rsidR="00F90377" w:rsidRPr="002178AD" w:rsidRDefault="00F90377" w:rsidP="00F90377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1B9B62B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4C8E48B7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09887E0F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458CD4E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6DC90A97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54A83A37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54CE3775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0632576D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5450B4DB" w14:textId="77777777" w:rsidR="00F90377" w:rsidRPr="002178AD" w:rsidRDefault="00F90377" w:rsidP="00F90377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737219B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9110E4D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7E5E7563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08CA59DE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55E659B6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10C8093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7AD38A1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      type: array</w:t>
      </w:r>
    </w:p>
    <w:p w14:paraId="2B625F4B" w14:textId="77777777" w:rsidR="00F90377" w:rsidRPr="002178AD" w:rsidRDefault="00F90377" w:rsidP="00F90377">
      <w:pPr>
        <w:pStyle w:val="PL"/>
      </w:pPr>
      <w:r w:rsidRPr="002178AD">
        <w:t xml:space="preserve">                items:</w:t>
      </w:r>
    </w:p>
    <w:p w14:paraId="77EE8746" w14:textId="77777777" w:rsidR="00F90377" w:rsidRPr="002178AD" w:rsidRDefault="00F90377" w:rsidP="00F90377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14C89021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6D4DF3A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6289AB01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5672351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766B39CC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0A9538C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19AFF2E7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0E063BC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202FC2B8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634DD1A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3B6FDD96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D94A40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5A646C0A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5991A5E1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395984E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00D3E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CF4B60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428B434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3A16E88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131A52E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3EAB57D" w14:textId="77777777" w:rsidR="00F90377" w:rsidRPr="002178AD" w:rsidRDefault="00F90377" w:rsidP="00F90377">
      <w:pPr>
        <w:pStyle w:val="PL"/>
      </w:pPr>
    </w:p>
    <w:p w14:paraId="0E417340" w14:textId="77777777" w:rsidR="00F90377" w:rsidRPr="002178AD" w:rsidRDefault="00F90377" w:rsidP="00F90377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7FEF1505" w14:textId="77777777" w:rsidR="00F90377" w:rsidRPr="002178AD" w:rsidRDefault="00F90377" w:rsidP="00F90377">
      <w:pPr>
        <w:pStyle w:val="PL"/>
      </w:pPr>
      <w:r w:rsidRPr="002178AD">
        <w:t xml:space="preserve">    parameters:</w:t>
      </w:r>
    </w:p>
    <w:p w14:paraId="1206588E" w14:textId="77777777" w:rsidR="00F90377" w:rsidRPr="002178AD" w:rsidRDefault="00F90377" w:rsidP="00F90377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187FFD41" w14:textId="77777777" w:rsidR="00F90377" w:rsidRPr="002178AD" w:rsidRDefault="00F90377" w:rsidP="00F90377">
      <w:pPr>
        <w:pStyle w:val="PL"/>
      </w:pPr>
      <w:r w:rsidRPr="002178AD">
        <w:t xml:space="preserve">       in: path</w:t>
      </w:r>
    </w:p>
    <w:p w14:paraId="01236CE6" w14:textId="77777777" w:rsidR="00F90377" w:rsidRPr="002178AD" w:rsidRDefault="00F90377" w:rsidP="00F90377">
      <w:pPr>
        <w:pStyle w:val="PL"/>
      </w:pPr>
      <w:r w:rsidRPr="002178AD">
        <w:t xml:space="preserve">       required: true</w:t>
      </w:r>
    </w:p>
    <w:p w14:paraId="47157591" w14:textId="77777777" w:rsidR="00F90377" w:rsidRPr="002178AD" w:rsidRDefault="00F90377" w:rsidP="00F90377">
      <w:pPr>
        <w:pStyle w:val="PL"/>
      </w:pPr>
      <w:r w:rsidRPr="002178AD">
        <w:t xml:space="preserve">       schema:</w:t>
      </w:r>
    </w:p>
    <w:p w14:paraId="1D4C167E" w14:textId="77777777" w:rsidR="00F90377" w:rsidRPr="002178AD" w:rsidRDefault="00F90377" w:rsidP="00F90377">
      <w:pPr>
        <w:pStyle w:val="PL"/>
      </w:pPr>
      <w:r w:rsidRPr="002178AD">
        <w:t xml:space="preserve">         type: string</w:t>
      </w:r>
    </w:p>
    <w:p w14:paraId="0B07A469" w14:textId="77777777" w:rsidR="00F90377" w:rsidRPr="002178AD" w:rsidRDefault="00F90377" w:rsidP="00F90377">
      <w:pPr>
        <w:pStyle w:val="PL"/>
      </w:pPr>
      <w:r w:rsidRPr="002178AD">
        <w:t xml:space="preserve">    get:</w:t>
      </w:r>
    </w:p>
    <w:p w14:paraId="3F3B124E" w14:textId="77777777" w:rsidR="00F90377" w:rsidRPr="002178AD" w:rsidRDefault="00F90377" w:rsidP="00F90377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583A2316" w14:textId="77777777" w:rsidR="00F90377" w:rsidRPr="002178AD" w:rsidRDefault="00F90377" w:rsidP="00F90377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4960DA49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23A2ED73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C7C20D5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01044CDF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1D05B10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E65EF60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79D2F4C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542C4AC1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23CA747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2BEA2E7A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205D66F" w14:textId="77777777" w:rsidR="00F90377" w:rsidRDefault="00F90377" w:rsidP="00F90377">
      <w:pPr>
        <w:pStyle w:val="PL"/>
      </w:pPr>
      <w:r>
        <w:t xml:space="preserve">          - nudr-dr</w:t>
      </w:r>
    </w:p>
    <w:p w14:paraId="4500518A" w14:textId="77777777" w:rsidR="00F90377" w:rsidRDefault="00F90377" w:rsidP="00F90377">
      <w:pPr>
        <w:pStyle w:val="PL"/>
      </w:pPr>
      <w:r>
        <w:t xml:space="preserve">          - nudr-dr:policy-data</w:t>
      </w:r>
    </w:p>
    <w:p w14:paraId="38450695" w14:textId="77777777" w:rsidR="00F90377" w:rsidRPr="002178AD" w:rsidRDefault="00F90377" w:rsidP="00F90377">
      <w:pPr>
        <w:pStyle w:val="PL"/>
      </w:pPr>
      <w:r>
        <w:t xml:space="preserve">          - nudr-dr:policy-data:pdtq-data:read</w:t>
      </w:r>
    </w:p>
    <w:p w14:paraId="4B1A47BD" w14:textId="77777777" w:rsidR="00F90377" w:rsidRPr="002178AD" w:rsidRDefault="00F90377" w:rsidP="00F90377">
      <w:pPr>
        <w:pStyle w:val="PL"/>
      </w:pPr>
      <w:r w:rsidRPr="002178AD">
        <w:t xml:space="preserve">      parameters:</w:t>
      </w:r>
    </w:p>
    <w:p w14:paraId="4A3EEDAF" w14:textId="77777777" w:rsidR="00F90377" w:rsidRPr="002178AD" w:rsidRDefault="00F90377" w:rsidP="00F90377">
      <w:pPr>
        <w:pStyle w:val="PL"/>
      </w:pPr>
      <w:r w:rsidRPr="002178AD">
        <w:t xml:space="preserve">        - name: supp-feat</w:t>
      </w:r>
    </w:p>
    <w:p w14:paraId="6B312C1C" w14:textId="77777777" w:rsidR="00F90377" w:rsidRPr="002178AD" w:rsidRDefault="00F90377" w:rsidP="00F90377">
      <w:pPr>
        <w:pStyle w:val="PL"/>
      </w:pPr>
      <w:r w:rsidRPr="002178AD">
        <w:t xml:space="preserve">          in: query</w:t>
      </w:r>
    </w:p>
    <w:p w14:paraId="587630B2" w14:textId="77777777" w:rsidR="00F90377" w:rsidRPr="002178AD" w:rsidRDefault="00F90377" w:rsidP="00F90377">
      <w:pPr>
        <w:pStyle w:val="PL"/>
      </w:pPr>
      <w:r w:rsidRPr="002178AD">
        <w:t xml:space="preserve">          description: Supported Features</w:t>
      </w:r>
    </w:p>
    <w:p w14:paraId="493706B0" w14:textId="77777777" w:rsidR="00F90377" w:rsidRPr="002178AD" w:rsidRDefault="00F90377" w:rsidP="00F90377">
      <w:pPr>
        <w:pStyle w:val="PL"/>
      </w:pPr>
      <w:r w:rsidRPr="002178AD">
        <w:t xml:space="preserve">          required: false</w:t>
      </w:r>
    </w:p>
    <w:p w14:paraId="5F086899" w14:textId="77777777" w:rsidR="00F90377" w:rsidRPr="002178AD" w:rsidRDefault="00F90377" w:rsidP="00F90377">
      <w:pPr>
        <w:pStyle w:val="PL"/>
      </w:pPr>
      <w:r w:rsidRPr="002178AD">
        <w:t xml:space="preserve">          schema:</w:t>
      </w:r>
    </w:p>
    <w:p w14:paraId="60A1AD8A" w14:textId="77777777" w:rsidR="00F90377" w:rsidRPr="002178AD" w:rsidRDefault="00F90377" w:rsidP="00F90377">
      <w:pPr>
        <w:pStyle w:val="PL"/>
      </w:pPr>
      <w:r w:rsidRPr="002178AD">
        <w:t xml:space="preserve">             $ref: 'TS29571_CommonData.yaml#/components/schemas/SupportedFeatures'</w:t>
      </w:r>
    </w:p>
    <w:p w14:paraId="358B7FEB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3B72CB8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653B5A38" w14:textId="77777777" w:rsidR="00F90377" w:rsidRPr="002178AD" w:rsidRDefault="00F90377" w:rsidP="00F90377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31010C35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103E1C62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39D387E3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0310D05B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715F213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5FF4938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4CC7D9B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73FB7BC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11C92ECF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6E156BA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46D0B9B1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5070A03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0BBFC49D" w14:textId="77777777" w:rsidR="00F90377" w:rsidRPr="002178AD" w:rsidRDefault="00F90377" w:rsidP="00F90377">
      <w:pPr>
        <w:pStyle w:val="PL"/>
      </w:pPr>
      <w:r w:rsidRPr="002178AD">
        <w:t xml:space="preserve">        '406':</w:t>
      </w:r>
    </w:p>
    <w:p w14:paraId="56E671F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'TS29571_CommonData.yaml#/components/responses/406'</w:t>
      </w:r>
    </w:p>
    <w:p w14:paraId="61AEA350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03BC0FB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0B3257C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53B1EF9F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C427DFA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E7CA2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42BDB0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2B73F762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1AE63A67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0D5B460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019B4940" w14:textId="77777777" w:rsidR="00F90377" w:rsidRPr="002178AD" w:rsidRDefault="00F90377" w:rsidP="00F90377">
      <w:pPr>
        <w:pStyle w:val="PL"/>
      </w:pPr>
      <w:r w:rsidRPr="002178AD">
        <w:t xml:space="preserve">    put:</w:t>
      </w:r>
    </w:p>
    <w:p w14:paraId="3D55DEA3" w14:textId="77777777" w:rsidR="00F90377" w:rsidRPr="002178AD" w:rsidRDefault="00F90377" w:rsidP="00F90377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224AEA82" w14:textId="77777777" w:rsidR="00F90377" w:rsidRPr="002178AD" w:rsidRDefault="00F90377" w:rsidP="00F90377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F13539F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137BBECD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0D536F41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54DFCD9B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28DF879B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2262060C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258ED1C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73137E56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4DE2936A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083E3230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5180565" w14:textId="77777777" w:rsidR="00F90377" w:rsidRDefault="00F90377" w:rsidP="00F90377">
      <w:pPr>
        <w:pStyle w:val="PL"/>
      </w:pPr>
      <w:r>
        <w:t xml:space="preserve">          - nudr-dr</w:t>
      </w:r>
    </w:p>
    <w:p w14:paraId="1593E91B" w14:textId="77777777" w:rsidR="00F90377" w:rsidRDefault="00F90377" w:rsidP="00F90377">
      <w:pPr>
        <w:pStyle w:val="PL"/>
      </w:pPr>
      <w:r>
        <w:t xml:space="preserve">          - nudr-dr:policy-data</w:t>
      </w:r>
    </w:p>
    <w:p w14:paraId="66627C7C" w14:textId="77777777" w:rsidR="00F90377" w:rsidRPr="002178AD" w:rsidRDefault="00F90377" w:rsidP="00F90377">
      <w:pPr>
        <w:pStyle w:val="PL"/>
      </w:pPr>
      <w:r>
        <w:t xml:space="preserve">          - nudr-dr:policy-data:pdtq-data:create</w:t>
      </w:r>
    </w:p>
    <w:p w14:paraId="6B4E8C6B" w14:textId="77777777" w:rsidR="00F90377" w:rsidRPr="002178AD" w:rsidRDefault="00F90377" w:rsidP="00F90377">
      <w:pPr>
        <w:pStyle w:val="PL"/>
      </w:pPr>
      <w:r w:rsidRPr="002178AD">
        <w:t xml:space="preserve">      requestBody: </w:t>
      </w:r>
    </w:p>
    <w:p w14:paraId="3F6DC9E0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71E66A84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2F91497B" w14:textId="77777777" w:rsidR="00F90377" w:rsidRPr="002178AD" w:rsidRDefault="00F90377" w:rsidP="00F90377">
      <w:pPr>
        <w:pStyle w:val="PL"/>
      </w:pPr>
      <w:r w:rsidRPr="002178AD">
        <w:t xml:space="preserve">          application/json:</w:t>
      </w:r>
    </w:p>
    <w:p w14:paraId="73BCD384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2E0B5502" w14:textId="77777777" w:rsidR="00F90377" w:rsidRPr="002178AD" w:rsidRDefault="00F90377" w:rsidP="00F90377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03C8F07E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4EBEBF2E" w14:textId="77777777" w:rsidR="00F90377" w:rsidRPr="002178AD" w:rsidRDefault="00F90377" w:rsidP="00F90377">
      <w:pPr>
        <w:pStyle w:val="PL"/>
      </w:pPr>
      <w:r w:rsidRPr="002178AD">
        <w:t xml:space="preserve">        '201':</w:t>
      </w:r>
    </w:p>
    <w:p w14:paraId="06B92467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created.</w:t>
      </w:r>
    </w:p>
    <w:p w14:paraId="07B62AFC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729BB56C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5A8BF30F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45F865FC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56D3EB9" w14:textId="77777777" w:rsidR="00F90377" w:rsidRPr="002178AD" w:rsidRDefault="00F90377" w:rsidP="00F90377">
      <w:pPr>
        <w:pStyle w:val="PL"/>
      </w:pPr>
      <w:r w:rsidRPr="002178AD">
        <w:t xml:space="preserve">          headers:</w:t>
      </w:r>
    </w:p>
    <w:p w14:paraId="2B0C38AB" w14:textId="77777777" w:rsidR="00F90377" w:rsidRPr="002178AD" w:rsidRDefault="00F90377" w:rsidP="00F90377">
      <w:pPr>
        <w:pStyle w:val="PL"/>
      </w:pPr>
      <w:r w:rsidRPr="002178AD">
        <w:t xml:space="preserve">            Location:</w:t>
      </w:r>
    </w:p>
    <w:p w14:paraId="0EE6BC76" w14:textId="77777777" w:rsidR="00F90377" w:rsidRPr="002178AD" w:rsidRDefault="00F90377" w:rsidP="00F90377">
      <w:pPr>
        <w:pStyle w:val="PL"/>
      </w:pPr>
      <w:r w:rsidRPr="002178AD">
        <w:t xml:space="preserve">              description: 'Contains the URI of the newly created resource'</w:t>
      </w:r>
    </w:p>
    <w:p w14:paraId="44D8A128" w14:textId="77777777" w:rsidR="00F90377" w:rsidRPr="002178AD" w:rsidRDefault="00F90377" w:rsidP="00F90377">
      <w:pPr>
        <w:pStyle w:val="PL"/>
      </w:pPr>
      <w:r w:rsidRPr="002178AD">
        <w:t xml:space="preserve">              required: true</w:t>
      </w:r>
    </w:p>
    <w:p w14:paraId="45AB4E67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7EB9B36" w14:textId="77777777" w:rsidR="00F90377" w:rsidRPr="002178AD" w:rsidRDefault="00F90377" w:rsidP="00F90377">
      <w:pPr>
        <w:pStyle w:val="PL"/>
      </w:pPr>
      <w:r w:rsidRPr="002178AD">
        <w:t xml:space="preserve">                type: string</w:t>
      </w:r>
    </w:p>
    <w:p w14:paraId="04AE3FA3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2BCBFB9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4B7FFCF0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81773A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06BCC02A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224AD5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241B21F9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3FF323D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DB3263A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0CCE7C9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688DF6D4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294324A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0FE18A90" w14:textId="77777777" w:rsidR="00F90377" w:rsidRPr="002178AD" w:rsidRDefault="00F90377" w:rsidP="00F90377">
      <w:pPr>
        <w:pStyle w:val="PL"/>
      </w:pPr>
      <w:r w:rsidRPr="002178AD">
        <w:t xml:space="preserve">        '414':</w:t>
      </w:r>
    </w:p>
    <w:p w14:paraId="5A8D67C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'TS29571_CommonData.yaml#/components/responses/414'</w:t>
      </w:r>
    </w:p>
    <w:p w14:paraId="7DD29F8B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143F936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6607A738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EA6FB6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77070251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62F0D935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4CC9A2CA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7705B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23DBC8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65B3637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2DFAD373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0A8E9DC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1C46805B" w14:textId="77777777" w:rsidR="00F90377" w:rsidRPr="002178AD" w:rsidRDefault="00F90377" w:rsidP="00F90377">
      <w:pPr>
        <w:pStyle w:val="PL"/>
      </w:pPr>
      <w:r w:rsidRPr="002178AD">
        <w:t xml:space="preserve">    patch:</w:t>
      </w:r>
    </w:p>
    <w:p w14:paraId="57B6DFF9" w14:textId="77777777" w:rsidR="00F90377" w:rsidRPr="002178AD" w:rsidRDefault="00F90377" w:rsidP="00F90377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1DBB4726" w14:textId="77777777" w:rsidR="00F90377" w:rsidRPr="002178AD" w:rsidRDefault="00F90377" w:rsidP="00F90377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4A541AA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42D4EDD3" w14:textId="77777777" w:rsidR="00F90377" w:rsidRDefault="00F90377" w:rsidP="00F90377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7DB49409" w14:textId="77777777" w:rsidR="00F90377" w:rsidRDefault="00F90377" w:rsidP="00F90377">
      <w:pPr>
        <w:pStyle w:val="PL"/>
      </w:pPr>
      <w:r>
        <w:t xml:space="preserve">      security:</w:t>
      </w:r>
    </w:p>
    <w:p w14:paraId="13A01C0D" w14:textId="77777777" w:rsidR="00F90377" w:rsidRDefault="00F90377" w:rsidP="00F90377">
      <w:pPr>
        <w:pStyle w:val="PL"/>
      </w:pPr>
      <w:r>
        <w:t xml:space="preserve">        - {}</w:t>
      </w:r>
    </w:p>
    <w:p w14:paraId="0060DF17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F5B29F5" w14:textId="77777777" w:rsidR="00F90377" w:rsidRDefault="00F90377" w:rsidP="00F90377">
      <w:pPr>
        <w:pStyle w:val="PL"/>
      </w:pPr>
      <w:r>
        <w:t xml:space="preserve">          - nudr-dr</w:t>
      </w:r>
    </w:p>
    <w:p w14:paraId="0765631E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7981FDB" w14:textId="77777777" w:rsidR="00F90377" w:rsidRDefault="00F90377" w:rsidP="00F90377">
      <w:pPr>
        <w:pStyle w:val="PL"/>
      </w:pPr>
      <w:r>
        <w:t xml:space="preserve">          - nudr-dr</w:t>
      </w:r>
    </w:p>
    <w:p w14:paraId="020B09FA" w14:textId="77777777" w:rsidR="00F90377" w:rsidRDefault="00F90377" w:rsidP="00F90377">
      <w:pPr>
        <w:pStyle w:val="PL"/>
      </w:pPr>
      <w:r>
        <w:t xml:space="preserve">          - nudr-dr:policy-data</w:t>
      </w:r>
    </w:p>
    <w:p w14:paraId="7C8A6122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63BD40B9" w14:textId="77777777" w:rsidR="00F90377" w:rsidRDefault="00F90377" w:rsidP="00F90377">
      <w:pPr>
        <w:pStyle w:val="PL"/>
      </w:pPr>
      <w:r>
        <w:t xml:space="preserve">          - nudr-dr</w:t>
      </w:r>
    </w:p>
    <w:p w14:paraId="6E68F536" w14:textId="77777777" w:rsidR="00F90377" w:rsidRDefault="00F90377" w:rsidP="00F90377">
      <w:pPr>
        <w:pStyle w:val="PL"/>
      </w:pPr>
      <w:r>
        <w:lastRenderedPageBreak/>
        <w:t xml:space="preserve">          - nudr-dr:policy-data</w:t>
      </w:r>
    </w:p>
    <w:p w14:paraId="4B940A0F" w14:textId="77777777" w:rsidR="00F90377" w:rsidRPr="002178AD" w:rsidRDefault="00F90377" w:rsidP="00F90377">
      <w:pPr>
        <w:pStyle w:val="PL"/>
      </w:pPr>
      <w:r>
        <w:t xml:space="preserve">          - nudr-dr:policy-data:pdtq-data:modify</w:t>
      </w:r>
    </w:p>
    <w:p w14:paraId="0952BB97" w14:textId="77777777" w:rsidR="00F90377" w:rsidRPr="002178AD" w:rsidRDefault="00F90377" w:rsidP="00F90377">
      <w:pPr>
        <w:pStyle w:val="PL"/>
      </w:pPr>
      <w:r w:rsidRPr="002178AD">
        <w:t xml:space="preserve">      requestBody:</w:t>
      </w:r>
    </w:p>
    <w:p w14:paraId="45F3570A" w14:textId="77777777" w:rsidR="00F90377" w:rsidRPr="002178AD" w:rsidRDefault="00F90377" w:rsidP="00F90377">
      <w:pPr>
        <w:pStyle w:val="PL"/>
      </w:pPr>
      <w:r w:rsidRPr="002178AD">
        <w:t xml:space="preserve">        required: true</w:t>
      </w:r>
    </w:p>
    <w:p w14:paraId="235EE38A" w14:textId="77777777" w:rsidR="00F90377" w:rsidRPr="002178AD" w:rsidRDefault="00F90377" w:rsidP="00F90377">
      <w:pPr>
        <w:pStyle w:val="PL"/>
      </w:pPr>
      <w:r w:rsidRPr="002178AD">
        <w:t xml:space="preserve">        content:</w:t>
      </w:r>
    </w:p>
    <w:p w14:paraId="0A4BF4DC" w14:textId="77777777" w:rsidR="00F90377" w:rsidRPr="002178AD" w:rsidRDefault="00F90377" w:rsidP="00F90377">
      <w:pPr>
        <w:pStyle w:val="PL"/>
      </w:pPr>
      <w:r w:rsidRPr="002178AD">
        <w:t xml:space="preserve">          application/merge-patch+json:</w:t>
      </w:r>
    </w:p>
    <w:p w14:paraId="1EFD5997" w14:textId="77777777" w:rsidR="00F90377" w:rsidRPr="002178AD" w:rsidRDefault="00F90377" w:rsidP="00F90377">
      <w:pPr>
        <w:pStyle w:val="PL"/>
      </w:pPr>
      <w:r w:rsidRPr="002178AD">
        <w:t xml:space="preserve">            schema:</w:t>
      </w:r>
    </w:p>
    <w:p w14:paraId="7862BC23" w14:textId="77777777" w:rsidR="00F90377" w:rsidRPr="002178AD" w:rsidRDefault="00F90377" w:rsidP="00F90377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7ED87316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50C4143E" w14:textId="77777777" w:rsidR="00F90377" w:rsidRPr="002178AD" w:rsidRDefault="00F90377" w:rsidP="00F90377">
      <w:pPr>
        <w:pStyle w:val="PL"/>
      </w:pPr>
      <w:r w:rsidRPr="002178AD">
        <w:t xml:space="preserve">        '200':</w:t>
      </w:r>
    </w:p>
    <w:p w14:paraId="0D49751B" w14:textId="77777777" w:rsidR="00F90377" w:rsidRPr="002178AD" w:rsidRDefault="00F90377" w:rsidP="00F90377">
      <w:pPr>
        <w:pStyle w:val="PL"/>
      </w:pPr>
      <w:r w:rsidRPr="002178AD">
        <w:t xml:space="preserve">          description: Expected response to a valid request</w:t>
      </w:r>
    </w:p>
    <w:p w14:paraId="561E3378" w14:textId="77777777" w:rsidR="00F90377" w:rsidRPr="002178AD" w:rsidRDefault="00F90377" w:rsidP="00F90377">
      <w:pPr>
        <w:pStyle w:val="PL"/>
      </w:pPr>
      <w:r w:rsidRPr="002178AD">
        <w:t xml:space="preserve">          content:</w:t>
      </w:r>
    </w:p>
    <w:p w14:paraId="5FA9784E" w14:textId="77777777" w:rsidR="00F90377" w:rsidRPr="002178AD" w:rsidRDefault="00F90377" w:rsidP="00F90377">
      <w:pPr>
        <w:pStyle w:val="PL"/>
      </w:pPr>
      <w:r w:rsidRPr="002178AD">
        <w:t xml:space="preserve">            application/json:</w:t>
      </w:r>
    </w:p>
    <w:p w14:paraId="03792FE4" w14:textId="77777777" w:rsidR="00F90377" w:rsidRPr="002178AD" w:rsidRDefault="00F90377" w:rsidP="00F90377">
      <w:pPr>
        <w:pStyle w:val="PL"/>
      </w:pPr>
      <w:r w:rsidRPr="002178AD">
        <w:t xml:space="preserve">              schema:</w:t>
      </w:r>
    </w:p>
    <w:p w14:paraId="5B2EF25A" w14:textId="77777777" w:rsidR="00F90377" w:rsidRPr="002178AD" w:rsidRDefault="00F90377" w:rsidP="00F90377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3144D33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2CE26396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1344F7" w14:textId="77777777" w:rsidR="00F90377" w:rsidRPr="002178AD" w:rsidRDefault="00F90377" w:rsidP="00F90377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249788A" w14:textId="77777777" w:rsidR="00F90377" w:rsidRPr="002178AD" w:rsidRDefault="00F90377" w:rsidP="00F90377">
      <w:pPr>
        <w:pStyle w:val="PL"/>
      </w:pPr>
      <w:r w:rsidRPr="002178AD">
        <w:t xml:space="preserve">            is to be sent in the response message.</w:t>
      </w:r>
    </w:p>
    <w:p w14:paraId="07A24AE9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78207B0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111C7FBB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0D5CE7C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40356629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5B9CFFB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310A3079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6EF25F8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6346D7FD" w14:textId="77777777" w:rsidR="00F90377" w:rsidRPr="002178AD" w:rsidRDefault="00F90377" w:rsidP="00F90377">
      <w:pPr>
        <w:pStyle w:val="PL"/>
      </w:pPr>
      <w:r w:rsidRPr="002178AD">
        <w:t xml:space="preserve">        '411':</w:t>
      </w:r>
    </w:p>
    <w:p w14:paraId="2FD8F62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'TS29571_CommonData.yaml#/components/responses/411'</w:t>
      </w:r>
    </w:p>
    <w:p w14:paraId="31671513" w14:textId="77777777" w:rsidR="00F90377" w:rsidRPr="002178AD" w:rsidRDefault="00F90377" w:rsidP="00F90377">
      <w:pPr>
        <w:pStyle w:val="PL"/>
      </w:pPr>
      <w:r w:rsidRPr="002178AD">
        <w:t xml:space="preserve">        '413':</w:t>
      </w:r>
    </w:p>
    <w:p w14:paraId="5AA03F8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'TS29571_CommonData.yaml#/components/responses/413'</w:t>
      </w:r>
    </w:p>
    <w:p w14:paraId="50B1549D" w14:textId="77777777" w:rsidR="00F90377" w:rsidRPr="002178AD" w:rsidRDefault="00F90377" w:rsidP="00F90377">
      <w:pPr>
        <w:pStyle w:val="PL"/>
      </w:pPr>
      <w:r w:rsidRPr="002178AD">
        <w:t xml:space="preserve">        '415':</w:t>
      </w:r>
    </w:p>
    <w:p w14:paraId="3E07E49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'TS29571_CommonData.yaml#/components/responses/415'</w:t>
      </w:r>
    </w:p>
    <w:p w14:paraId="4FD8B790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806F93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4E92732A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6358EC18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65664CC0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9B618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F86018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6A8B1E1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760EE425" w14:textId="77777777" w:rsidR="00F90377" w:rsidRPr="002178AD" w:rsidRDefault="00F90377" w:rsidP="00F90377">
      <w:pPr>
        <w:pStyle w:val="PL"/>
      </w:pPr>
      <w:r w:rsidRPr="002178AD">
        <w:t xml:space="preserve">        default:</w:t>
      </w:r>
    </w:p>
    <w:p w14:paraId="345366B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7E974287" w14:textId="77777777" w:rsidR="00F90377" w:rsidRPr="002178AD" w:rsidRDefault="00F90377" w:rsidP="00F90377">
      <w:pPr>
        <w:pStyle w:val="PL"/>
      </w:pPr>
      <w:r w:rsidRPr="002178AD">
        <w:t xml:space="preserve">    delete:</w:t>
      </w:r>
    </w:p>
    <w:p w14:paraId="0BE03805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33D1DEC6" w14:textId="77777777" w:rsidR="00F90377" w:rsidRPr="002178AD" w:rsidRDefault="00F90377" w:rsidP="00F90377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55C2C4C" w14:textId="77777777" w:rsidR="00F90377" w:rsidRPr="002178AD" w:rsidRDefault="00F90377" w:rsidP="00F90377">
      <w:pPr>
        <w:pStyle w:val="PL"/>
      </w:pPr>
      <w:r w:rsidRPr="002178AD">
        <w:t xml:space="preserve">      tags:</w:t>
      </w:r>
    </w:p>
    <w:p w14:paraId="0C1C1556" w14:textId="77777777" w:rsidR="00F90377" w:rsidRPr="002178AD" w:rsidRDefault="00F90377" w:rsidP="00F90377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C6B40C9" w14:textId="77777777" w:rsidR="00F90377" w:rsidRPr="002178AD" w:rsidRDefault="00F90377" w:rsidP="00F90377">
      <w:pPr>
        <w:pStyle w:val="PL"/>
      </w:pPr>
      <w:r w:rsidRPr="002178AD">
        <w:t xml:space="preserve">      security:</w:t>
      </w:r>
    </w:p>
    <w:p w14:paraId="29A12FDE" w14:textId="77777777" w:rsidR="00F90377" w:rsidRPr="002178AD" w:rsidRDefault="00F90377" w:rsidP="00F90377">
      <w:pPr>
        <w:pStyle w:val="PL"/>
      </w:pPr>
      <w:r w:rsidRPr="002178AD">
        <w:t xml:space="preserve">        - {}</w:t>
      </w:r>
    </w:p>
    <w:p w14:paraId="27B6311D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1386FABB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3C4D9F91" w14:textId="77777777" w:rsidR="00F90377" w:rsidRPr="002178AD" w:rsidRDefault="00F90377" w:rsidP="00F90377">
      <w:pPr>
        <w:pStyle w:val="PL"/>
      </w:pPr>
      <w:r w:rsidRPr="002178AD">
        <w:t xml:space="preserve">        - oAuth2ClientCredentials:</w:t>
      </w:r>
    </w:p>
    <w:p w14:paraId="08EF4A08" w14:textId="77777777" w:rsidR="00F90377" w:rsidRPr="002178AD" w:rsidRDefault="00F90377" w:rsidP="00F90377">
      <w:pPr>
        <w:pStyle w:val="PL"/>
      </w:pPr>
      <w:r w:rsidRPr="002178AD">
        <w:t xml:space="preserve">          - nudr-dr</w:t>
      </w:r>
    </w:p>
    <w:p w14:paraId="5EF7CBE7" w14:textId="77777777" w:rsidR="00F90377" w:rsidRDefault="00F90377" w:rsidP="00F90377">
      <w:pPr>
        <w:pStyle w:val="PL"/>
      </w:pPr>
      <w:r w:rsidRPr="002178AD">
        <w:t xml:space="preserve">          - nudr-dr:policy-data</w:t>
      </w:r>
    </w:p>
    <w:p w14:paraId="63564331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F5CACAD" w14:textId="77777777" w:rsidR="00F90377" w:rsidRDefault="00F90377" w:rsidP="00F90377">
      <w:pPr>
        <w:pStyle w:val="PL"/>
      </w:pPr>
      <w:r>
        <w:t xml:space="preserve">          - nudr-dr</w:t>
      </w:r>
    </w:p>
    <w:p w14:paraId="21596F0C" w14:textId="77777777" w:rsidR="00F90377" w:rsidRDefault="00F90377" w:rsidP="00F90377">
      <w:pPr>
        <w:pStyle w:val="PL"/>
      </w:pPr>
      <w:r>
        <w:t xml:space="preserve">          - nudr-dr:policy-data</w:t>
      </w:r>
    </w:p>
    <w:p w14:paraId="7F05DF1F" w14:textId="77777777" w:rsidR="00F90377" w:rsidRPr="002178AD" w:rsidRDefault="00F90377" w:rsidP="00F90377">
      <w:pPr>
        <w:pStyle w:val="PL"/>
      </w:pPr>
      <w:r>
        <w:t xml:space="preserve">          - nudr-dr:policy-data:pdtq-data:modify</w:t>
      </w:r>
    </w:p>
    <w:p w14:paraId="1F4D9835" w14:textId="77777777" w:rsidR="00F90377" w:rsidRPr="002178AD" w:rsidRDefault="00F90377" w:rsidP="00F90377">
      <w:pPr>
        <w:pStyle w:val="PL"/>
      </w:pPr>
      <w:r w:rsidRPr="002178AD">
        <w:t xml:space="preserve">      responses:</w:t>
      </w:r>
    </w:p>
    <w:p w14:paraId="7ED4EB1D" w14:textId="77777777" w:rsidR="00F90377" w:rsidRPr="002178AD" w:rsidRDefault="00F90377" w:rsidP="00F90377">
      <w:pPr>
        <w:pStyle w:val="PL"/>
      </w:pPr>
      <w:r w:rsidRPr="002178AD">
        <w:t xml:space="preserve">        '204':</w:t>
      </w:r>
    </w:p>
    <w:p w14:paraId="494CAAC6" w14:textId="77777777" w:rsidR="00F90377" w:rsidRPr="002178AD" w:rsidRDefault="00F90377" w:rsidP="00F90377">
      <w:pPr>
        <w:pStyle w:val="PL"/>
      </w:pPr>
      <w:r w:rsidRPr="002178AD">
        <w:t xml:space="preserve">          description: Successful case. The resource has been successfully deleted.</w:t>
      </w:r>
    </w:p>
    <w:p w14:paraId="1D4055DC" w14:textId="77777777" w:rsidR="00F90377" w:rsidRPr="002178AD" w:rsidRDefault="00F90377" w:rsidP="00F90377">
      <w:pPr>
        <w:pStyle w:val="PL"/>
      </w:pPr>
      <w:r w:rsidRPr="002178AD">
        <w:t xml:space="preserve">        '400':</w:t>
      </w:r>
    </w:p>
    <w:p w14:paraId="482A89E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'TS29571_CommonData.yaml#/components/responses/400'</w:t>
      </w:r>
    </w:p>
    <w:p w14:paraId="22FA1AFF" w14:textId="77777777" w:rsidR="00F90377" w:rsidRPr="002178AD" w:rsidRDefault="00F90377" w:rsidP="00F90377">
      <w:pPr>
        <w:pStyle w:val="PL"/>
      </w:pPr>
      <w:r w:rsidRPr="002178AD">
        <w:t xml:space="preserve">        '401':</w:t>
      </w:r>
    </w:p>
    <w:p w14:paraId="6FEA709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'TS29571_CommonData.yaml#/components/responses/401'</w:t>
      </w:r>
    </w:p>
    <w:p w14:paraId="0FED52E8" w14:textId="77777777" w:rsidR="00F90377" w:rsidRPr="002178AD" w:rsidRDefault="00F90377" w:rsidP="00F90377">
      <w:pPr>
        <w:pStyle w:val="PL"/>
      </w:pPr>
      <w:r w:rsidRPr="002178AD">
        <w:t xml:space="preserve">        '403':</w:t>
      </w:r>
    </w:p>
    <w:p w14:paraId="1E9234D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'TS29571_CommonData.yaml#/components/responses/403'</w:t>
      </w:r>
    </w:p>
    <w:p w14:paraId="6A031764" w14:textId="77777777" w:rsidR="00F90377" w:rsidRPr="002178AD" w:rsidRDefault="00F90377" w:rsidP="00F90377">
      <w:pPr>
        <w:pStyle w:val="PL"/>
      </w:pPr>
      <w:r w:rsidRPr="002178AD">
        <w:t xml:space="preserve">        '404':</w:t>
      </w:r>
    </w:p>
    <w:p w14:paraId="13A543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'TS29571_CommonData.yaml#/components/responses/404'</w:t>
      </w:r>
    </w:p>
    <w:p w14:paraId="46083183" w14:textId="77777777" w:rsidR="00F90377" w:rsidRPr="002178AD" w:rsidRDefault="00F90377" w:rsidP="00F90377">
      <w:pPr>
        <w:pStyle w:val="PL"/>
      </w:pPr>
      <w:r w:rsidRPr="002178AD">
        <w:t xml:space="preserve">        '429':</w:t>
      </w:r>
    </w:p>
    <w:p w14:paraId="4360589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'TS29571_CommonData.yaml#/components/responses/429'</w:t>
      </w:r>
    </w:p>
    <w:p w14:paraId="623459B2" w14:textId="77777777" w:rsidR="00F90377" w:rsidRPr="002178AD" w:rsidRDefault="00F90377" w:rsidP="00F90377">
      <w:pPr>
        <w:pStyle w:val="PL"/>
      </w:pPr>
      <w:r w:rsidRPr="002178AD">
        <w:t xml:space="preserve">        '500':</w:t>
      </w:r>
    </w:p>
    <w:p w14:paraId="0D61F9A1" w14:textId="77777777" w:rsidR="00F90377" w:rsidRDefault="00F90377" w:rsidP="00F90377">
      <w:pPr>
        <w:pStyle w:val="PL"/>
      </w:pPr>
      <w:r w:rsidRPr="002178AD">
        <w:t xml:space="preserve">          $ref: 'TS29571_CommonData.yaml#/components/responses/500'</w:t>
      </w:r>
    </w:p>
    <w:p w14:paraId="02B2418D" w14:textId="77777777" w:rsidR="00F90377" w:rsidRPr="002178AD" w:rsidRDefault="00F90377" w:rsidP="00F90377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896A3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BC3EA3" w14:textId="77777777" w:rsidR="00F90377" w:rsidRPr="002178AD" w:rsidRDefault="00F90377" w:rsidP="00F90377">
      <w:pPr>
        <w:pStyle w:val="PL"/>
      </w:pPr>
      <w:r w:rsidRPr="002178AD">
        <w:t xml:space="preserve">        '503':</w:t>
      </w:r>
    </w:p>
    <w:p w14:paraId="1DBBB35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'TS29571_CommonData.yaml#/components/responses/503'</w:t>
      </w:r>
    </w:p>
    <w:p w14:paraId="44DC1424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default:</w:t>
      </w:r>
    </w:p>
    <w:p w14:paraId="49FD911E" w14:textId="77777777" w:rsidR="00F90377" w:rsidRDefault="00F90377" w:rsidP="00F90377">
      <w:pPr>
        <w:pStyle w:val="PL"/>
      </w:pPr>
      <w:r w:rsidRPr="002178AD">
        <w:t xml:space="preserve">          $ref: 'TS29571_CommonData.yaml#/components/responses/default'</w:t>
      </w:r>
    </w:p>
    <w:p w14:paraId="1FB4FA93" w14:textId="77777777" w:rsidR="00F90377" w:rsidRDefault="00F90377" w:rsidP="00F90377">
      <w:pPr>
        <w:pStyle w:val="PL"/>
      </w:pPr>
    </w:p>
    <w:p w14:paraId="7CFDA899" w14:textId="77777777" w:rsidR="00F90377" w:rsidRDefault="00F90377" w:rsidP="00F90377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2A39F590" w14:textId="77777777" w:rsidR="00F90377" w:rsidRDefault="00F90377" w:rsidP="00F90377">
      <w:pPr>
        <w:pStyle w:val="PL"/>
      </w:pPr>
      <w:r>
        <w:t xml:space="preserve">    parameters:</w:t>
      </w:r>
    </w:p>
    <w:p w14:paraId="0C8E5215" w14:textId="77777777" w:rsidR="00F90377" w:rsidRDefault="00F90377" w:rsidP="00F90377">
      <w:pPr>
        <w:pStyle w:val="PL"/>
      </w:pPr>
      <w:r>
        <w:t xml:space="preserve">     - name: intGroupId</w:t>
      </w:r>
    </w:p>
    <w:p w14:paraId="4AEFAF05" w14:textId="77777777" w:rsidR="00F90377" w:rsidRDefault="00F90377" w:rsidP="00F90377">
      <w:pPr>
        <w:pStyle w:val="PL"/>
      </w:pPr>
      <w:r>
        <w:t xml:space="preserve">       in: path</w:t>
      </w:r>
    </w:p>
    <w:p w14:paraId="681A1FEA" w14:textId="77777777" w:rsidR="00F90377" w:rsidRDefault="00F90377" w:rsidP="00F90377">
      <w:pPr>
        <w:pStyle w:val="PL"/>
      </w:pPr>
      <w:r>
        <w:t xml:space="preserve">       required: true</w:t>
      </w:r>
    </w:p>
    <w:p w14:paraId="4D4750B0" w14:textId="77777777" w:rsidR="00F90377" w:rsidRDefault="00F90377" w:rsidP="00F90377">
      <w:pPr>
        <w:pStyle w:val="PL"/>
      </w:pPr>
      <w:r>
        <w:t xml:space="preserve">       schema:</w:t>
      </w:r>
    </w:p>
    <w:p w14:paraId="43EF535E" w14:textId="77777777" w:rsidR="00F90377" w:rsidRDefault="00F90377" w:rsidP="00F90377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4F5E1869" w14:textId="77777777" w:rsidR="00F90377" w:rsidRDefault="00F90377" w:rsidP="00F90377">
      <w:pPr>
        <w:pStyle w:val="PL"/>
      </w:pPr>
    </w:p>
    <w:p w14:paraId="67DB571F" w14:textId="77777777" w:rsidR="00F90377" w:rsidRDefault="00F90377" w:rsidP="00F90377">
      <w:pPr>
        <w:pStyle w:val="PL"/>
      </w:pPr>
      <w:r>
        <w:t xml:space="preserve">    get:</w:t>
      </w:r>
    </w:p>
    <w:p w14:paraId="64AA3E70" w14:textId="77777777" w:rsidR="00F90377" w:rsidRDefault="00F90377" w:rsidP="00F90377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722A4A64" w14:textId="77777777" w:rsidR="00F90377" w:rsidRDefault="00F90377" w:rsidP="00F90377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5B74DA42" w14:textId="77777777" w:rsidR="00F90377" w:rsidRDefault="00F90377" w:rsidP="00F90377">
      <w:pPr>
        <w:pStyle w:val="PL"/>
      </w:pPr>
      <w:r>
        <w:t xml:space="preserve">      tags:</w:t>
      </w:r>
    </w:p>
    <w:p w14:paraId="2CE6009A" w14:textId="77777777" w:rsidR="00F90377" w:rsidRDefault="00F90377" w:rsidP="00F90377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0EB1D9A2" w14:textId="77777777" w:rsidR="00F90377" w:rsidRDefault="00F90377" w:rsidP="00F90377">
      <w:pPr>
        <w:pStyle w:val="PL"/>
      </w:pPr>
      <w:r>
        <w:t xml:space="preserve">      security:</w:t>
      </w:r>
    </w:p>
    <w:p w14:paraId="57F6CC7B" w14:textId="77777777" w:rsidR="00F90377" w:rsidRDefault="00F90377" w:rsidP="00F90377">
      <w:pPr>
        <w:pStyle w:val="PL"/>
      </w:pPr>
      <w:r>
        <w:t xml:space="preserve">        - {}</w:t>
      </w:r>
    </w:p>
    <w:p w14:paraId="320F601A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12E6A1FC" w14:textId="77777777" w:rsidR="00F90377" w:rsidRDefault="00F90377" w:rsidP="00F90377">
      <w:pPr>
        <w:pStyle w:val="PL"/>
      </w:pPr>
      <w:r>
        <w:t xml:space="preserve">          - nudr-dr</w:t>
      </w:r>
    </w:p>
    <w:p w14:paraId="34E10089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6DE6641" w14:textId="77777777" w:rsidR="00F90377" w:rsidRDefault="00F90377" w:rsidP="00F90377">
      <w:pPr>
        <w:pStyle w:val="PL"/>
      </w:pPr>
      <w:r>
        <w:t xml:space="preserve">          - nudr-dr</w:t>
      </w:r>
    </w:p>
    <w:p w14:paraId="0D05A754" w14:textId="77777777" w:rsidR="00F90377" w:rsidRDefault="00F90377" w:rsidP="00F90377">
      <w:pPr>
        <w:pStyle w:val="PL"/>
      </w:pPr>
      <w:r>
        <w:t xml:space="preserve">          - nudr-dr:policy-data</w:t>
      </w:r>
    </w:p>
    <w:p w14:paraId="2CF10195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34D67038" w14:textId="77777777" w:rsidR="00F90377" w:rsidRDefault="00F90377" w:rsidP="00F90377">
      <w:pPr>
        <w:pStyle w:val="PL"/>
      </w:pPr>
      <w:r>
        <w:t xml:space="preserve">          - nudr-dr</w:t>
      </w:r>
    </w:p>
    <w:p w14:paraId="219BEBF0" w14:textId="77777777" w:rsidR="00F90377" w:rsidRDefault="00F90377" w:rsidP="00F90377">
      <w:pPr>
        <w:pStyle w:val="PL"/>
      </w:pPr>
      <w:r>
        <w:t xml:space="preserve">          - nudr-dr:policy-data</w:t>
      </w:r>
    </w:p>
    <w:p w14:paraId="75B7169F" w14:textId="77777777" w:rsidR="00F90377" w:rsidRDefault="00F90377" w:rsidP="00F90377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0BEBDA0F" w14:textId="77777777" w:rsidR="00F90377" w:rsidRDefault="00F90377" w:rsidP="00F90377">
      <w:pPr>
        <w:pStyle w:val="PL"/>
      </w:pPr>
      <w:r>
        <w:t xml:space="preserve">      parameters:</w:t>
      </w:r>
    </w:p>
    <w:p w14:paraId="72193482" w14:textId="77777777" w:rsidR="00F90377" w:rsidRDefault="00F90377" w:rsidP="00F90377">
      <w:pPr>
        <w:pStyle w:val="PL"/>
      </w:pPr>
      <w:r>
        <w:t xml:space="preserve">        - name: supp-feat</w:t>
      </w:r>
    </w:p>
    <w:p w14:paraId="4C004EDF" w14:textId="77777777" w:rsidR="00F90377" w:rsidRDefault="00F90377" w:rsidP="00F90377">
      <w:pPr>
        <w:pStyle w:val="PL"/>
      </w:pPr>
      <w:r>
        <w:t xml:space="preserve">          in: query</w:t>
      </w:r>
    </w:p>
    <w:p w14:paraId="42DE8D5D" w14:textId="77777777" w:rsidR="00F90377" w:rsidRDefault="00F90377" w:rsidP="00F90377">
      <w:pPr>
        <w:pStyle w:val="PL"/>
      </w:pPr>
      <w:r>
        <w:t xml:space="preserve">          description: Represents the supported features.</w:t>
      </w:r>
    </w:p>
    <w:p w14:paraId="6EE20625" w14:textId="77777777" w:rsidR="00F90377" w:rsidRDefault="00F90377" w:rsidP="00F90377">
      <w:pPr>
        <w:pStyle w:val="PL"/>
      </w:pPr>
      <w:r>
        <w:t xml:space="preserve">          required: false</w:t>
      </w:r>
    </w:p>
    <w:p w14:paraId="70129FB7" w14:textId="77777777" w:rsidR="00F90377" w:rsidRDefault="00F90377" w:rsidP="00F90377">
      <w:pPr>
        <w:pStyle w:val="PL"/>
      </w:pPr>
      <w:r>
        <w:t xml:space="preserve">          schema:</w:t>
      </w:r>
    </w:p>
    <w:p w14:paraId="15862D70" w14:textId="77777777" w:rsidR="00F90377" w:rsidRDefault="00F90377" w:rsidP="00F90377">
      <w:pPr>
        <w:pStyle w:val="PL"/>
      </w:pPr>
      <w:r>
        <w:t xml:space="preserve">             $ref: 'TS29571_CommonData.yaml#/components/schemas/SupportedFeatures'</w:t>
      </w:r>
    </w:p>
    <w:p w14:paraId="5789E233" w14:textId="77777777" w:rsidR="00F90377" w:rsidRDefault="00F90377" w:rsidP="00F90377">
      <w:pPr>
        <w:pStyle w:val="PL"/>
      </w:pPr>
      <w:r>
        <w:t xml:space="preserve">      responses:</w:t>
      </w:r>
    </w:p>
    <w:p w14:paraId="5FB7A76D" w14:textId="77777777" w:rsidR="00F90377" w:rsidRDefault="00F90377" w:rsidP="00F90377">
      <w:pPr>
        <w:pStyle w:val="PL"/>
      </w:pPr>
      <w:r>
        <w:t xml:space="preserve">        '200':</w:t>
      </w:r>
    </w:p>
    <w:p w14:paraId="239EE5D4" w14:textId="77777777" w:rsidR="00F90377" w:rsidRDefault="00F90377" w:rsidP="00F90377">
      <w:pPr>
        <w:pStyle w:val="PL"/>
      </w:pPr>
      <w:r>
        <w:t xml:space="preserve">          description: &gt;</w:t>
      </w:r>
    </w:p>
    <w:p w14:paraId="21E3B8B4" w14:textId="77777777" w:rsidR="00F90377" w:rsidRDefault="00F90377" w:rsidP="00F90377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38319E31" w14:textId="77777777" w:rsidR="00F90377" w:rsidRDefault="00F90377" w:rsidP="00F90377">
      <w:pPr>
        <w:pStyle w:val="PL"/>
      </w:pPr>
      <w:r>
        <w:t xml:space="preserve">            returned.</w:t>
      </w:r>
    </w:p>
    <w:p w14:paraId="628E9E9B" w14:textId="77777777" w:rsidR="00F90377" w:rsidRDefault="00F90377" w:rsidP="00F90377">
      <w:pPr>
        <w:pStyle w:val="PL"/>
      </w:pPr>
      <w:r>
        <w:t xml:space="preserve">          content:</w:t>
      </w:r>
    </w:p>
    <w:p w14:paraId="1467943A" w14:textId="77777777" w:rsidR="00F90377" w:rsidRDefault="00F90377" w:rsidP="00F90377">
      <w:pPr>
        <w:pStyle w:val="PL"/>
      </w:pPr>
      <w:r>
        <w:t xml:space="preserve">            application/json:</w:t>
      </w:r>
    </w:p>
    <w:p w14:paraId="64AE2878" w14:textId="77777777" w:rsidR="00F90377" w:rsidRDefault="00F90377" w:rsidP="00F90377">
      <w:pPr>
        <w:pStyle w:val="PL"/>
      </w:pPr>
      <w:r>
        <w:t xml:space="preserve">              schema:</w:t>
      </w:r>
    </w:p>
    <w:p w14:paraId="085374AA" w14:textId="77777777" w:rsidR="00F90377" w:rsidRDefault="00F90377" w:rsidP="00F90377">
      <w:pPr>
        <w:pStyle w:val="PL"/>
      </w:pPr>
      <w:r>
        <w:t xml:space="preserve">                $ref: '#/components/schemas/GroupPolicyData'</w:t>
      </w:r>
    </w:p>
    <w:p w14:paraId="04AF54E9" w14:textId="77777777" w:rsidR="00F90377" w:rsidRDefault="00F90377" w:rsidP="00F90377">
      <w:pPr>
        <w:pStyle w:val="PL"/>
      </w:pPr>
      <w:r>
        <w:t xml:space="preserve">        '400':</w:t>
      </w:r>
    </w:p>
    <w:p w14:paraId="55591621" w14:textId="77777777" w:rsidR="00F90377" w:rsidRDefault="00F90377" w:rsidP="00F90377">
      <w:pPr>
        <w:pStyle w:val="PL"/>
      </w:pPr>
      <w:r>
        <w:t xml:space="preserve">          $ref: 'TS29571_CommonData.yaml#/components/responses/400'</w:t>
      </w:r>
    </w:p>
    <w:p w14:paraId="55B2E5A0" w14:textId="77777777" w:rsidR="00F90377" w:rsidRDefault="00F90377" w:rsidP="00F90377">
      <w:pPr>
        <w:pStyle w:val="PL"/>
      </w:pPr>
      <w:r>
        <w:t xml:space="preserve">        '401':</w:t>
      </w:r>
    </w:p>
    <w:p w14:paraId="4B200BB5" w14:textId="77777777" w:rsidR="00F90377" w:rsidRDefault="00F90377" w:rsidP="00F90377">
      <w:pPr>
        <w:pStyle w:val="PL"/>
      </w:pPr>
      <w:r>
        <w:t xml:space="preserve">          $ref: 'TS29571_CommonData.yaml#/components/responses/401'</w:t>
      </w:r>
    </w:p>
    <w:p w14:paraId="276DFDC4" w14:textId="77777777" w:rsidR="00F90377" w:rsidRDefault="00F90377" w:rsidP="00F90377">
      <w:pPr>
        <w:pStyle w:val="PL"/>
      </w:pPr>
      <w:r>
        <w:t xml:space="preserve">        '403':</w:t>
      </w:r>
    </w:p>
    <w:p w14:paraId="41AD07F8" w14:textId="77777777" w:rsidR="00F90377" w:rsidRDefault="00F90377" w:rsidP="00F90377">
      <w:pPr>
        <w:pStyle w:val="PL"/>
      </w:pPr>
      <w:r>
        <w:t xml:space="preserve">          $ref: 'TS29571_CommonData.yaml#/components/responses/403'</w:t>
      </w:r>
    </w:p>
    <w:p w14:paraId="26177EAD" w14:textId="77777777" w:rsidR="00F90377" w:rsidRDefault="00F90377" w:rsidP="00F90377">
      <w:pPr>
        <w:pStyle w:val="PL"/>
      </w:pPr>
      <w:r>
        <w:t xml:space="preserve">        '404':</w:t>
      </w:r>
    </w:p>
    <w:p w14:paraId="6E63748F" w14:textId="77777777" w:rsidR="00F90377" w:rsidRDefault="00F90377" w:rsidP="00F90377">
      <w:pPr>
        <w:pStyle w:val="PL"/>
      </w:pPr>
      <w:r>
        <w:t xml:space="preserve">          $ref: 'TS29571_CommonData.yaml#/components/responses/404'</w:t>
      </w:r>
    </w:p>
    <w:p w14:paraId="787B7740" w14:textId="77777777" w:rsidR="00F90377" w:rsidRDefault="00F90377" w:rsidP="00F90377">
      <w:pPr>
        <w:pStyle w:val="PL"/>
      </w:pPr>
      <w:r>
        <w:t xml:space="preserve">        '406':</w:t>
      </w:r>
    </w:p>
    <w:p w14:paraId="339AC245" w14:textId="77777777" w:rsidR="00F90377" w:rsidRDefault="00F90377" w:rsidP="00F90377">
      <w:pPr>
        <w:pStyle w:val="PL"/>
      </w:pPr>
      <w:r>
        <w:t xml:space="preserve">          $ref: 'TS29571_CommonData.yaml#/components/responses/406'</w:t>
      </w:r>
    </w:p>
    <w:p w14:paraId="531B99D2" w14:textId="77777777" w:rsidR="00F90377" w:rsidRDefault="00F90377" w:rsidP="00F90377">
      <w:pPr>
        <w:pStyle w:val="PL"/>
      </w:pPr>
      <w:r>
        <w:t xml:space="preserve">        '429':</w:t>
      </w:r>
    </w:p>
    <w:p w14:paraId="64E8F570" w14:textId="77777777" w:rsidR="00F90377" w:rsidRDefault="00F90377" w:rsidP="00F90377">
      <w:pPr>
        <w:pStyle w:val="PL"/>
      </w:pPr>
      <w:r>
        <w:t xml:space="preserve">          $ref: 'TS29571_CommonData.yaml#/components/responses/429'</w:t>
      </w:r>
    </w:p>
    <w:p w14:paraId="581CB5F5" w14:textId="77777777" w:rsidR="00F90377" w:rsidRDefault="00F90377" w:rsidP="00F90377">
      <w:pPr>
        <w:pStyle w:val="PL"/>
      </w:pPr>
      <w:r>
        <w:t xml:space="preserve">        '500':</w:t>
      </w:r>
    </w:p>
    <w:p w14:paraId="607D63E6" w14:textId="77777777" w:rsidR="00F90377" w:rsidRDefault="00F90377" w:rsidP="00F90377">
      <w:pPr>
        <w:pStyle w:val="PL"/>
      </w:pPr>
      <w:r>
        <w:t xml:space="preserve">          $ref: 'TS29571_CommonData.yaml#/components/responses/500'</w:t>
      </w:r>
    </w:p>
    <w:p w14:paraId="456E5DF9" w14:textId="77777777" w:rsidR="00F90377" w:rsidRDefault="00F90377" w:rsidP="00F90377">
      <w:pPr>
        <w:pStyle w:val="PL"/>
      </w:pPr>
      <w:r>
        <w:t xml:space="preserve">        '503':</w:t>
      </w:r>
    </w:p>
    <w:p w14:paraId="3617F71E" w14:textId="77777777" w:rsidR="00F90377" w:rsidRDefault="00F90377" w:rsidP="00F90377">
      <w:pPr>
        <w:pStyle w:val="PL"/>
      </w:pPr>
      <w:r>
        <w:t xml:space="preserve">          $ref: 'TS29571_CommonData.yaml#/components/responses/503'</w:t>
      </w:r>
    </w:p>
    <w:p w14:paraId="507015AF" w14:textId="77777777" w:rsidR="00F90377" w:rsidRDefault="00F90377" w:rsidP="00F90377">
      <w:pPr>
        <w:pStyle w:val="PL"/>
      </w:pPr>
      <w:r>
        <w:t xml:space="preserve">        default:</w:t>
      </w:r>
    </w:p>
    <w:p w14:paraId="76FCC7F7" w14:textId="77777777" w:rsidR="00F90377" w:rsidRDefault="00F90377" w:rsidP="00F90377">
      <w:pPr>
        <w:pStyle w:val="PL"/>
      </w:pPr>
      <w:r>
        <w:t xml:space="preserve">          $ref: 'TS29571_CommonData.yaml#/components/responses/default'</w:t>
      </w:r>
    </w:p>
    <w:p w14:paraId="5A90566D" w14:textId="77777777" w:rsidR="00F90377" w:rsidRDefault="00F90377" w:rsidP="00F90377">
      <w:pPr>
        <w:pStyle w:val="PL"/>
      </w:pPr>
    </w:p>
    <w:p w14:paraId="6E506BA3" w14:textId="77777777" w:rsidR="00F90377" w:rsidRDefault="00F90377" w:rsidP="00F90377">
      <w:pPr>
        <w:pStyle w:val="PL"/>
      </w:pPr>
      <w:r>
        <w:t xml:space="preserve">    patch:</w:t>
      </w:r>
    </w:p>
    <w:p w14:paraId="1E3E3677" w14:textId="77777777" w:rsidR="00F90377" w:rsidRDefault="00F90377" w:rsidP="00F90377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53BC3C96" w14:textId="77777777" w:rsidR="00F90377" w:rsidRDefault="00F90377" w:rsidP="00F90377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776D19A9" w14:textId="77777777" w:rsidR="00F90377" w:rsidRDefault="00F90377" w:rsidP="00F90377">
      <w:pPr>
        <w:pStyle w:val="PL"/>
      </w:pPr>
      <w:r>
        <w:t xml:space="preserve">      tags:</w:t>
      </w:r>
    </w:p>
    <w:p w14:paraId="2F7E5A10" w14:textId="77777777" w:rsidR="00F90377" w:rsidRDefault="00F90377" w:rsidP="00F90377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D51E06C" w14:textId="77777777" w:rsidR="00F90377" w:rsidRDefault="00F90377" w:rsidP="00F90377">
      <w:pPr>
        <w:pStyle w:val="PL"/>
      </w:pPr>
      <w:r>
        <w:t xml:space="preserve">      security:</w:t>
      </w:r>
    </w:p>
    <w:p w14:paraId="691B4315" w14:textId="77777777" w:rsidR="00F90377" w:rsidRDefault="00F90377" w:rsidP="00F90377">
      <w:pPr>
        <w:pStyle w:val="PL"/>
      </w:pPr>
      <w:r>
        <w:t xml:space="preserve">        - {}</w:t>
      </w:r>
    </w:p>
    <w:p w14:paraId="55E97124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77A65D39" w14:textId="77777777" w:rsidR="00F90377" w:rsidRDefault="00F90377" w:rsidP="00F90377">
      <w:pPr>
        <w:pStyle w:val="PL"/>
      </w:pPr>
      <w:r>
        <w:t xml:space="preserve">          - nudr-dr</w:t>
      </w:r>
    </w:p>
    <w:p w14:paraId="44534A2B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4A513434" w14:textId="77777777" w:rsidR="00F90377" w:rsidRDefault="00F90377" w:rsidP="00F90377">
      <w:pPr>
        <w:pStyle w:val="PL"/>
      </w:pPr>
      <w:r>
        <w:t xml:space="preserve">          - nudr-dr</w:t>
      </w:r>
    </w:p>
    <w:p w14:paraId="284C8DE7" w14:textId="77777777" w:rsidR="00F90377" w:rsidRDefault="00F90377" w:rsidP="00F90377">
      <w:pPr>
        <w:pStyle w:val="PL"/>
      </w:pPr>
      <w:r>
        <w:t xml:space="preserve">          - nudr-dr:policy-data</w:t>
      </w:r>
    </w:p>
    <w:p w14:paraId="1BEC96AF" w14:textId="77777777" w:rsidR="00F90377" w:rsidRDefault="00F90377" w:rsidP="00F90377">
      <w:pPr>
        <w:pStyle w:val="PL"/>
      </w:pPr>
      <w:r>
        <w:t xml:space="preserve">        - oAuth2ClientCredentials:</w:t>
      </w:r>
    </w:p>
    <w:p w14:paraId="5E5D8127" w14:textId="77777777" w:rsidR="00F90377" w:rsidRDefault="00F90377" w:rsidP="00F90377">
      <w:pPr>
        <w:pStyle w:val="PL"/>
      </w:pPr>
      <w:r>
        <w:t xml:space="preserve">          - nudr-dr</w:t>
      </w:r>
    </w:p>
    <w:p w14:paraId="44309D3E" w14:textId="77777777" w:rsidR="00F90377" w:rsidRDefault="00F90377" w:rsidP="00F90377">
      <w:pPr>
        <w:pStyle w:val="PL"/>
      </w:pPr>
      <w:r>
        <w:t xml:space="preserve">          - nudr-dr:policy-data</w:t>
      </w:r>
    </w:p>
    <w:p w14:paraId="180D38D4" w14:textId="77777777" w:rsidR="00F90377" w:rsidRDefault="00F90377" w:rsidP="00F90377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4E49E6AB" w14:textId="77777777" w:rsidR="00F90377" w:rsidRDefault="00F90377" w:rsidP="00F90377">
      <w:pPr>
        <w:pStyle w:val="PL"/>
      </w:pPr>
      <w:r>
        <w:lastRenderedPageBreak/>
        <w:t xml:space="preserve">      requestBody:</w:t>
      </w:r>
    </w:p>
    <w:p w14:paraId="04231D2B" w14:textId="77777777" w:rsidR="00F90377" w:rsidRDefault="00F90377" w:rsidP="00F90377">
      <w:pPr>
        <w:pStyle w:val="PL"/>
      </w:pPr>
      <w:r>
        <w:t xml:space="preserve">        required: true</w:t>
      </w:r>
    </w:p>
    <w:p w14:paraId="5222B570" w14:textId="77777777" w:rsidR="00F90377" w:rsidRDefault="00F90377" w:rsidP="00F90377">
      <w:pPr>
        <w:pStyle w:val="PL"/>
      </w:pPr>
      <w:r>
        <w:t xml:space="preserve">        content:</w:t>
      </w:r>
    </w:p>
    <w:p w14:paraId="18977A15" w14:textId="77777777" w:rsidR="00F90377" w:rsidRDefault="00F90377" w:rsidP="00F90377">
      <w:pPr>
        <w:pStyle w:val="PL"/>
      </w:pPr>
      <w:r>
        <w:t xml:space="preserve">          application/merge-patch+json:</w:t>
      </w:r>
    </w:p>
    <w:p w14:paraId="06333CCB" w14:textId="77777777" w:rsidR="00F90377" w:rsidRDefault="00F90377" w:rsidP="00F90377">
      <w:pPr>
        <w:pStyle w:val="PL"/>
      </w:pPr>
      <w:r>
        <w:t xml:space="preserve">            schema:</w:t>
      </w:r>
    </w:p>
    <w:p w14:paraId="76AFDDF5" w14:textId="77777777" w:rsidR="00F90377" w:rsidRDefault="00F90377" w:rsidP="00F90377">
      <w:pPr>
        <w:pStyle w:val="PL"/>
      </w:pPr>
      <w:r>
        <w:t xml:space="preserve">              $ref: '#/components/schemas/GroupPolicyDataPatch'</w:t>
      </w:r>
    </w:p>
    <w:p w14:paraId="53E2F245" w14:textId="77777777" w:rsidR="00F90377" w:rsidRDefault="00F90377" w:rsidP="00F90377">
      <w:pPr>
        <w:pStyle w:val="PL"/>
      </w:pPr>
      <w:r>
        <w:t xml:space="preserve">      responses:</w:t>
      </w:r>
    </w:p>
    <w:p w14:paraId="44751B0E" w14:textId="77777777" w:rsidR="00F90377" w:rsidRDefault="00F90377" w:rsidP="00F90377">
      <w:pPr>
        <w:pStyle w:val="PL"/>
      </w:pPr>
      <w:r>
        <w:t xml:space="preserve">        '200':</w:t>
      </w:r>
    </w:p>
    <w:p w14:paraId="5B9BC7B1" w14:textId="77777777" w:rsidR="00F90377" w:rsidRDefault="00F90377" w:rsidP="00F90377">
      <w:pPr>
        <w:pStyle w:val="PL"/>
      </w:pPr>
      <w:r>
        <w:t xml:space="preserve">          description: &gt;</w:t>
      </w:r>
    </w:p>
    <w:p w14:paraId="0248C8D1" w14:textId="77777777" w:rsidR="00F90377" w:rsidRDefault="00F90377" w:rsidP="00F90377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3D4CA28A" w14:textId="77777777" w:rsidR="00F90377" w:rsidRDefault="00F90377" w:rsidP="00F90377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40044CD8" w14:textId="77777777" w:rsidR="00F90377" w:rsidRDefault="00F90377" w:rsidP="00F90377">
      <w:pPr>
        <w:pStyle w:val="PL"/>
      </w:pPr>
      <w:r>
        <w:t xml:space="preserve">          content:</w:t>
      </w:r>
    </w:p>
    <w:p w14:paraId="0004DA9B" w14:textId="77777777" w:rsidR="00F90377" w:rsidRDefault="00F90377" w:rsidP="00F90377">
      <w:pPr>
        <w:pStyle w:val="PL"/>
      </w:pPr>
      <w:r>
        <w:t xml:space="preserve">            application/json:</w:t>
      </w:r>
    </w:p>
    <w:p w14:paraId="55432182" w14:textId="77777777" w:rsidR="00F90377" w:rsidRDefault="00F90377" w:rsidP="00F90377">
      <w:pPr>
        <w:pStyle w:val="PL"/>
      </w:pPr>
      <w:r>
        <w:t xml:space="preserve">              schema:</w:t>
      </w:r>
    </w:p>
    <w:p w14:paraId="0B6950B9" w14:textId="77777777" w:rsidR="00F90377" w:rsidRDefault="00F90377" w:rsidP="00F90377">
      <w:pPr>
        <w:pStyle w:val="PL"/>
      </w:pPr>
      <w:r>
        <w:t xml:space="preserve">                $ref: '#/components/schemas/GroupPolicyData'</w:t>
      </w:r>
    </w:p>
    <w:p w14:paraId="624A7809" w14:textId="77777777" w:rsidR="00F90377" w:rsidRDefault="00F90377" w:rsidP="00F90377">
      <w:pPr>
        <w:pStyle w:val="PL"/>
      </w:pPr>
      <w:r>
        <w:t xml:space="preserve">        '204':</w:t>
      </w:r>
    </w:p>
    <w:p w14:paraId="5DEBDF43" w14:textId="77777777" w:rsidR="00F90377" w:rsidRDefault="00F90377" w:rsidP="00F90377">
      <w:pPr>
        <w:pStyle w:val="PL"/>
      </w:pPr>
      <w:r>
        <w:t xml:space="preserve">          description: &gt;</w:t>
      </w:r>
    </w:p>
    <w:p w14:paraId="3CE1000E" w14:textId="77777777" w:rsidR="00F90377" w:rsidRDefault="00F90377" w:rsidP="00F90377">
      <w:pPr>
        <w:pStyle w:val="PL"/>
      </w:pPr>
      <w:r>
        <w:t xml:space="preserve">            The resource has been successfully modified and no additional content is to be sent in</w:t>
      </w:r>
    </w:p>
    <w:p w14:paraId="1ECBF673" w14:textId="77777777" w:rsidR="00F90377" w:rsidRDefault="00F90377" w:rsidP="00F90377">
      <w:pPr>
        <w:pStyle w:val="PL"/>
      </w:pPr>
      <w:r>
        <w:t xml:space="preserve">            the response body.</w:t>
      </w:r>
    </w:p>
    <w:p w14:paraId="11BA59B2" w14:textId="77777777" w:rsidR="00F90377" w:rsidRDefault="00F90377" w:rsidP="00F90377">
      <w:pPr>
        <w:pStyle w:val="PL"/>
      </w:pPr>
      <w:r>
        <w:t xml:space="preserve">        '400':</w:t>
      </w:r>
    </w:p>
    <w:p w14:paraId="350FB2D1" w14:textId="77777777" w:rsidR="00F90377" w:rsidRDefault="00F90377" w:rsidP="00F90377">
      <w:pPr>
        <w:pStyle w:val="PL"/>
      </w:pPr>
      <w:r>
        <w:t xml:space="preserve">          $ref: 'TS29571_CommonData.yaml#/components/responses/400'</w:t>
      </w:r>
    </w:p>
    <w:p w14:paraId="364BDBC3" w14:textId="77777777" w:rsidR="00F90377" w:rsidRDefault="00F90377" w:rsidP="00F90377">
      <w:pPr>
        <w:pStyle w:val="PL"/>
      </w:pPr>
      <w:r>
        <w:t xml:space="preserve">        '401':</w:t>
      </w:r>
    </w:p>
    <w:p w14:paraId="173A8788" w14:textId="77777777" w:rsidR="00F90377" w:rsidRDefault="00F90377" w:rsidP="00F90377">
      <w:pPr>
        <w:pStyle w:val="PL"/>
      </w:pPr>
      <w:r>
        <w:t xml:space="preserve">          $ref: 'TS29571_CommonData.yaml#/components/responses/401'</w:t>
      </w:r>
    </w:p>
    <w:p w14:paraId="3B6E2F05" w14:textId="77777777" w:rsidR="00F90377" w:rsidRDefault="00F90377" w:rsidP="00F90377">
      <w:pPr>
        <w:pStyle w:val="PL"/>
      </w:pPr>
      <w:r>
        <w:t xml:space="preserve">        '403':</w:t>
      </w:r>
    </w:p>
    <w:p w14:paraId="0D0E98A7" w14:textId="77777777" w:rsidR="00F90377" w:rsidRDefault="00F90377" w:rsidP="00F90377">
      <w:pPr>
        <w:pStyle w:val="PL"/>
      </w:pPr>
      <w:r>
        <w:t xml:space="preserve">          $ref: 'TS29571_CommonData.yaml#/components/responses/403'</w:t>
      </w:r>
    </w:p>
    <w:p w14:paraId="0402FD3D" w14:textId="77777777" w:rsidR="00F90377" w:rsidRDefault="00F90377" w:rsidP="00F90377">
      <w:pPr>
        <w:pStyle w:val="PL"/>
      </w:pPr>
      <w:r>
        <w:t xml:space="preserve">        '404':</w:t>
      </w:r>
    </w:p>
    <w:p w14:paraId="01B9B3FA" w14:textId="77777777" w:rsidR="00F90377" w:rsidRDefault="00F90377" w:rsidP="00F90377">
      <w:pPr>
        <w:pStyle w:val="PL"/>
      </w:pPr>
      <w:r>
        <w:t xml:space="preserve">          $ref: 'TS29571_CommonData.yaml#/components/responses/404'</w:t>
      </w:r>
    </w:p>
    <w:p w14:paraId="4C3A34BE" w14:textId="77777777" w:rsidR="00F90377" w:rsidRDefault="00F90377" w:rsidP="00F90377">
      <w:pPr>
        <w:pStyle w:val="PL"/>
      </w:pPr>
      <w:r>
        <w:t xml:space="preserve">        '411':</w:t>
      </w:r>
    </w:p>
    <w:p w14:paraId="70063C55" w14:textId="77777777" w:rsidR="00F90377" w:rsidRDefault="00F90377" w:rsidP="00F90377">
      <w:pPr>
        <w:pStyle w:val="PL"/>
      </w:pPr>
      <w:r>
        <w:t xml:space="preserve">          $ref: 'TS29571_CommonData.yaml#/components/responses/411'</w:t>
      </w:r>
    </w:p>
    <w:p w14:paraId="3A457B85" w14:textId="77777777" w:rsidR="00F90377" w:rsidRDefault="00F90377" w:rsidP="00F90377">
      <w:pPr>
        <w:pStyle w:val="PL"/>
      </w:pPr>
      <w:r>
        <w:t xml:space="preserve">        '413':</w:t>
      </w:r>
    </w:p>
    <w:p w14:paraId="16A073DD" w14:textId="77777777" w:rsidR="00F90377" w:rsidRDefault="00F90377" w:rsidP="00F90377">
      <w:pPr>
        <w:pStyle w:val="PL"/>
      </w:pPr>
      <w:r>
        <w:t xml:space="preserve">          $ref: 'TS29571_CommonData.yaml#/components/responses/413'</w:t>
      </w:r>
    </w:p>
    <w:p w14:paraId="248990E5" w14:textId="77777777" w:rsidR="00F90377" w:rsidRDefault="00F90377" w:rsidP="00F90377">
      <w:pPr>
        <w:pStyle w:val="PL"/>
      </w:pPr>
      <w:r>
        <w:t xml:space="preserve">        '415':</w:t>
      </w:r>
    </w:p>
    <w:p w14:paraId="4C887017" w14:textId="77777777" w:rsidR="00F90377" w:rsidRDefault="00F90377" w:rsidP="00F90377">
      <w:pPr>
        <w:pStyle w:val="PL"/>
      </w:pPr>
      <w:r>
        <w:t xml:space="preserve">          $ref: 'TS29571_CommonData.yaml#/components/responses/415'</w:t>
      </w:r>
    </w:p>
    <w:p w14:paraId="29410676" w14:textId="77777777" w:rsidR="00F90377" w:rsidRDefault="00F90377" w:rsidP="00F90377">
      <w:pPr>
        <w:pStyle w:val="PL"/>
      </w:pPr>
      <w:r>
        <w:t xml:space="preserve">        '429':</w:t>
      </w:r>
    </w:p>
    <w:p w14:paraId="3EA1AA1E" w14:textId="77777777" w:rsidR="00F90377" w:rsidRDefault="00F90377" w:rsidP="00F90377">
      <w:pPr>
        <w:pStyle w:val="PL"/>
      </w:pPr>
      <w:r>
        <w:t xml:space="preserve">          $ref: 'TS29571_CommonData.yaml#/components/responses/429'</w:t>
      </w:r>
    </w:p>
    <w:p w14:paraId="5B082527" w14:textId="77777777" w:rsidR="00F90377" w:rsidRDefault="00F90377" w:rsidP="00F90377">
      <w:pPr>
        <w:pStyle w:val="PL"/>
      </w:pPr>
      <w:r>
        <w:t xml:space="preserve">        '500':</w:t>
      </w:r>
    </w:p>
    <w:p w14:paraId="6286245B" w14:textId="77777777" w:rsidR="00F90377" w:rsidRDefault="00F90377" w:rsidP="00F90377">
      <w:pPr>
        <w:pStyle w:val="PL"/>
      </w:pPr>
      <w:r>
        <w:t xml:space="preserve">          $ref: 'TS29571_CommonData.yaml#/components/responses/500'</w:t>
      </w:r>
    </w:p>
    <w:p w14:paraId="4F2D9312" w14:textId="77777777" w:rsidR="00F90377" w:rsidRDefault="00F90377" w:rsidP="00F90377">
      <w:pPr>
        <w:pStyle w:val="PL"/>
      </w:pPr>
      <w:r>
        <w:t xml:space="preserve">        '503':</w:t>
      </w:r>
    </w:p>
    <w:p w14:paraId="226FF57A" w14:textId="77777777" w:rsidR="00F90377" w:rsidRDefault="00F90377" w:rsidP="00F90377">
      <w:pPr>
        <w:pStyle w:val="PL"/>
      </w:pPr>
      <w:r>
        <w:t xml:space="preserve">          $ref: 'TS29571_CommonData.yaml#/components/responses/503'</w:t>
      </w:r>
    </w:p>
    <w:p w14:paraId="3C291E4A" w14:textId="77777777" w:rsidR="00F90377" w:rsidRDefault="00F90377" w:rsidP="00F90377">
      <w:pPr>
        <w:pStyle w:val="PL"/>
      </w:pPr>
      <w:r>
        <w:t xml:space="preserve">        default:</w:t>
      </w:r>
    </w:p>
    <w:p w14:paraId="107BD5FA" w14:textId="77777777" w:rsidR="00F90377" w:rsidRPr="00BB7A6D" w:rsidRDefault="00F90377" w:rsidP="00F90377">
      <w:pPr>
        <w:pStyle w:val="PL"/>
      </w:pPr>
      <w:r>
        <w:t xml:space="preserve">          $ref: 'TS29571_CommonData.yaml#/components/responses/default'</w:t>
      </w:r>
    </w:p>
    <w:p w14:paraId="79CC8A2B" w14:textId="77777777" w:rsidR="00F90377" w:rsidRPr="002178AD" w:rsidRDefault="00F90377" w:rsidP="00F90377">
      <w:pPr>
        <w:pStyle w:val="PL"/>
      </w:pPr>
    </w:p>
    <w:p w14:paraId="36DD9639" w14:textId="77777777" w:rsidR="00F90377" w:rsidRPr="002178AD" w:rsidRDefault="00F90377" w:rsidP="00F90377">
      <w:pPr>
        <w:pStyle w:val="PL"/>
      </w:pPr>
      <w:r w:rsidRPr="002178AD">
        <w:t>components:</w:t>
      </w:r>
    </w:p>
    <w:p w14:paraId="6DD8D342" w14:textId="77777777" w:rsidR="00F90377" w:rsidRDefault="00F90377" w:rsidP="00F90377">
      <w:pPr>
        <w:pStyle w:val="PL"/>
      </w:pPr>
    </w:p>
    <w:p w14:paraId="322D80EA" w14:textId="77777777" w:rsidR="00F90377" w:rsidRPr="002178AD" w:rsidRDefault="00F90377" w:rsidP="00F90377">
      <w:pPr>
        <w:pStyle w:val="PL"/>
      </w:pPr>
      <w:r w:rsidRPr="002178AD">
        <w:t xml:space="preserve">  schemas:</w:t>
      </w:r>
    </w:p>
    <w:p w14:paraId="16B76741" w14:textId="77777777" w:rsidR="00F90377" w:rsidRDefault="00F90377" w:rsidP="00F90377">
      <w:pPr>
        <w:pStyle w:val="PL"/>
      </w:pPr>
    </w:p>
    <w:p w14:paraId="1500DEB7" w14:textId="77777777" w:rsidR="00F90377" w:rsidRPr="002178AD" w:rsidRDefault="00F90377" w:rsidP="00F90377">
      <w:pPr>
        <w:pStyle w:val="PL"/>
      </w:pPr>
      <w:r w:rsidRPr="002178AD">
        <w:t xml:space="preserve">    PolicyDataForIndividualUe:</w:t>
      </w:r>
    </w:p>
    <w:p w14:paraId="5D6CCB80" w14:textId="77777777" w:rsidR="00F90377" w:rsidRPr="002178AD" w:rsidRDefault="00F90377" w:rsidP="00F90377">
      <w:pPr>
        <w:pStyle w:val="PL"/>
      </w:pPr>
      <w:r w:rsidRPr="002178AD">
        <w:t xml:space="preserve">      description: Contains policy data for a given subscriber.</w:t>
      </w:r>
    </w:p>
    <w:p w14:paraId="31C7D01B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987772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3CF2B064" w14:textId="77777777" w:rsidR="00F90377" w:rsidRPr="002178AD" w:rsidRDefault="00F90377" w:rsidP="00F90377">
      <w:pPr>
        <w:pStyle w:val="PL"/>
      </w:pPr>
      <w:r w:rsidRPr="002178AD">
        <w:t xml:space="preserve">        uePolicyDataSet:</w:t>
      </w:r>
    </w:p>
    <w:p w14:paraId="4565C006" w14:textId="77777777" w:rsidR="00F90377" w:rsidRPr="002178AD" w:rsidRDefault="00F90377" w:rsidP="00F90377">
      <w:pPr>
        <w:pStyle w:val="PL"/>
      </w:pPr>
      <w:r w:rsidRPr="002178AD">
        <w:t xml:space="preserve">          $ref: '#/components/schemas/UePolicySet'</w:t>
      </w:r>
    </w:p>
    <w:p w14:paraId="6B847BE5" w14:textId="77777777" w:rsidR="00F90377" w:rsidRPr="002178AD" w:rsidRDefault="00F90377" w:rsidP="00F90377">
      <w:pPr>
        <w:pStyle w:val="PL"/>
      </w:pPr>
      <w:r w:rsidRPr="002178AD">
        <w:t xml:space="preserve">        smPolicyDataSet:</w:t>
      </w:r>
    </w:p>
    <w:p w14:paraId="5491F89A" w14:textId="77777777" w:rsidR="00F90377" w:rsidRPr="002178AD" w:rsidRDefault="00F90377" w:rsidP="00F90377">
      <w:pPr>
        <w:pStyle w:val="PL"/>
      </w:pPr>
      <w:r w:rsidRPr="002178AD">
        <w:t xml:space="preserve">          $ref: '#/components/schemas/SmPolicyData'</w:t>
      </w:r>
    </w:p>
    <w:p w14:paraId="7EFB01E2" w14:textId="77777777" w:rsidR="00F90377" w:rsidRPr="002178AD" w:rsidRDefault="00F90377" w:rsidP="00F90377">
      <w:pPr>
        <w:pStyle w:val="PL"/>
      </w:pPr>
      <w:r w:rsidRPr="002178AD">
        <w:t xml:space="preserve">        amPolicyDataSet:</w:t>
      </w:r>
    </w:p>
    <w:p w14:paraId="7E84486A" w14:textId="77777777" w:rsidR="00F90377" w:rsidRPr="002178AD" w:rsidRDefault="00F90377" w:rsidP="00F90377">
      <w:pPr>
        <w:pStyle w:val="PL"/>
      </w:pPr>
      <w:r w:rsidRPr="002178AD">
        <w:t xml:space="preserve">          $ref: '#/components/schemas/AmPolicyData'</w:t>
      </w:r>
    </w:p>
    <w:p w14:paraId="33DAFA87" w14:textId="77777777" w:rsidR="00F90377" w:rsidRPr="002178AD" w:rsidRDefault="00F90377" w:rsidP="00F90377">
      <w:pPr>
        <w:pStyle w:val="PL"/>
      </w:pPr>
      <w:r w:rsidRPr="002178AD">
        <w:t xml:space="preserve">        umData:</w:t>
      </w:r>
    </w:p>
    <w:p w14:paraId="72C9D5CC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441BDB43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BB75F65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'#/components/schemas/UsageMonData'</w:t>
      </w:r>
    </w:p>
    <w:p w14:paraId="44D39F86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059BBF02" w14:textId="77777777" w:rsidR="00F90377" w:rsidRDefault="00F90377" w:rsidP="00F90377">
      <w:pPr>
        <w:pStyle w:val="PL"/>
      </w:pPr>
      <w:r w:rsidRPr="002178AD">
        <w:t xml:space="preserve">          description: </w:t>
      </w:r>
      <w:r>
        <w:t>&gt;</w:t>
      </w:r>
    </w:p>
    <w:p w14:paraId="42FB75B6" w14:textId="77777777" w:rsidR="00F90377" w:rsidRPr="002178AD" w:rsidRDefault="00F90377" w:rsidP="00F90377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43DF939E" w14:textId="77777777" w:rsidR="00F90377" w:rsidRPr="002178AD" w:rsidRDefault="00F90377" w:rsidP="00F90377">
      <w:pPr>
        <w:pStyle w:val="PL"/>
      </w:pPr>
      <w:r w:rsidRPr="002178AD">
        <w:t xml:space="preserve">        operatorSpecificDataSet:</w:t>
      </w:r>
    </w:p>
    <w:p w14:paraId="732EFFB1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D142DB2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3A2A045E" w14:textId="77777777" w:rsidR="00F90377" w:rsidRPr="002178AD" w:rsidRDefault="00F90377" w:rsidP="00F90377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78F669FB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204CA83D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DEEEEC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7E80A780" w14:textId="77777777" w:rsidR="00F90377" w:rsidRDefault="00F90377" w:rsidP="00F90377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8A6DC8D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2467DB3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3F51F6EB" w14:textId="77777777" w:rsidR="00F90377" w:rsidRDefault="00F90377" w:rsidP="00F90377">
      <w:pPr>
        <w:pStyle w:val="PL"/>
      </w:pPr>
    </w:p>
    <w:p w14:paraId="467A6DB6" w14:textId="77777777" w:rsidR="00F90377" w:rsidRPr="002178AD" w:rsidRDefault="00F90377" w:rsidP="00F90377">
      <w:pPr>
        <w:pStyle w:val="PL"/>
      </w:pPr>
      <w:r w:rsidRPr="002178AD">
        <w:t xml:space="preserve">    AmPolicyData:</w:t>
      </w:r>
    </w:p>
    <w:p w14:paraId="61CFBEE0" w14:textId="77777777" w:rsidR="00F90377" w:rsidRPr="002178AD" w:rsidRDefault="00F90377" w:rsidP="00F90377">
      <w:pPr>
        <w:pStyle w:val="PL"/>
      </w:pPr>
      <w:r w:rsidRPr="002178AD">
        <w:t xml:space="preserve">      description: Contains the AM policy data for a given subscriber.</w:t>
      </w:r>
    </w:p>
    <w:p w14:paraId="79DA7675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4CFF539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7A370067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praInfos:</w:t>
      </w:r>
    </w:p>
    <w:p w14:paraId="2B1757DF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3992C195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4E19341D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'TS29571_CommonData.yaml#/components/schemas/PresenceInfo'</w:t>
      </w:r>
    </w:p>
    <w:p w14:paraId="37F12536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392D58F1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B9E49A" w14:textId="77777777" w:rsidR="00F90377" w:rsidRPr="002178AD" w:rsidRDefault="00F90377" w:rsidP="00F90377">
      <w:pPr>
        <w:pStyle w:val="PL"/>
      </w:pPr>
      <w:r w:rsidRPr="002178AD">
        <w:t xml:space="preserve">            Contains Presence reporting area information. The praId attribute within the</w:t>
      </w:r>
    </w:p>
    <w:p w14:paraId="4583B39F" w14:textId="77777777" w:rsidR="00F90377" w:rsidRPr="002178AD" w:rsidRDefault="00F90377" w:rsidP="00F90377">
      <w:pPr>
        <w:pStyle w:val="PL"/>
      </w:pPr>
      <w:r w:rsidRPr="002178AD">
        <w:t xml:space="preserve">            PresenceInfo data type is the key of the map.</w:t>
      </w:r>
    </w:p>
    <w:p w14:paraId="688EC622" w14:textId="77777777" w:rsidR="00F90377" w:rsidRPr="002178AD" w:rsidRDefault="00F90377" w:rsidP="00F90377">
      <w:pPr>
        <w:pStyle w:val="PL"/>
      </w:pPr>
      <w:r w:rsidRPr="002178AD">
        <w:t xml:space="preserve">        subscCats:</w:t>
      </w:r>
    </w:p>
    <w:p w14:paraId="4853EB5B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5678D634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74BE620D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46C492C5" w14:textId="77777777" w:rsidR="00F90377" w:rsidRDefault="00F90377" w:rsidP="00F90377">
      <w:pPr>
        <w:pStyle w:val="PL"/>
      </w:pPr>
      <w:r w:rsidRPr="002178AD">
        <w:t xml:space="preserve">          minItems: 1</w:t>
      </w:r>
    </w:p>
    <w:p w14:paraId="7E3F67C1" w14:textId="77777777" w:rsidR="00F90377" w:rsidRPr="002178AD" w:rsidRDefault="00F90377" w:rsidP="00F90377">
      <w:pPr>
        <w:pStyle w:val="PL"/>
      </w:pPr>
      <w:r w:rsidRPr="002178AD">
        <w:t xml:space="preserve">        chfInfo:</w:t>
      </w:r>
    </w:p>
    <w:p w14:paraId="617C4F4C" w14:textId="77777777" w:rsidR="00F90377" w:rsidRPr="002178AD" w:rsidRDefault="00F90377" w:rsidP="00F90377">
      <w:pPr>
        <w:pStyle w:val="PL"/>
      </w:pPr>
      <w:r w:rsidRPr="002178AD">
        <w:t xml:space="preserve">          $ref: 'TS29512_Npcf_SMPolicyControl.yaml#/components/schemas/ChargingInformation'</w:t>
      </w:r>
    </w:p>
    <w:p w14:paraId="78FAFDEF" w14:textId="77777777" w:rsidR="00F90377" w:rsidRPr="002178AD" w:rsidRDefault="00F90377" w:rsidP="00F90377">
      <w:pPr>
        <w:pStyle w:val="PL"/>
      </w:pPr>
      <w:r w:rsidRPr="002178AD">
        <w:t xml:space="preserve">        subscSpendingLimits:</w:t>
      </w:r>
    </w:p>
    <w:p w14:paraId="4FECA62B" w14:textId="77777777" w:rsidR="00F90377" w:rsidRDefault="00F90377" w:rsidP="00F90377">
      <w:pPr>
        <w:pStyle w:val="PL"/>
      </w:pPr>
      <w:r w:rsidRPr="002178AD">
        <w:t xml:space="preserve">          type: boolean</w:t>
      </w:r>
    </w:p>
    <w:p w14:paraId="44AFB2A3" w14:textId="77777777" w:rsidR="00F90377" w:rsidRPr="002178AD" w:rsidRDefault="00F90377" w:rsidP="00F90377">
      <w:pPr>
        <w:pStyle w:val="PL"/>
      </w:pPr>
      <w:r w:rsidRPr="002178AD">
        <w:t xml:space="preserve">          description: &gt;</w:t>
      </w:r>
    </w:p>
    <w:p w14:paraId="2364EA16" w14:textId="77777777" w:rsidR="00F90377" w:rsidRDefault="00F90377" w:rsidP="00F90377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717523C8" w14:textId="77777777" w:rsidR="00F90377" w:rsidRPr="002178AD" w:rsidRDefault="00F90377" w:rsidP="00F90377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5EAAF09" w14:textId="77777777" w:rsidR="00F90377" w:rsidRDefault="00F90377" w:rsidP="00F90377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0749BE05" w14:textId="77777777" w:rsidR="00F90377" w:rsidRDefault="00F90377" w:rsidP="00F90377">
      <w:pPr>
        <w:pStyle w:val="PL"/>
      </w:pPr>
      <w:r>
        <w:t xml:space="preserve">          type: object</w:t>
      </w:r>
    </w:p>
    <w:p w14:paraId="330B7FD0" w14:textId="77777777" w:rsidR="00F90377" w:rsidRDefault="00F90377" w:rsidP="00F90377">
      <w:pPr>
        <w:pStyle w:val="PL"/>
      </w:pPr>
      <w:r>
        <w:t xml:space="preserve">          additionalProperties:</w:t>
      </w:r>
    </w:p>
    <w:p w14:paraId="5B3318AA" w14:textId="77777777" w:rsidR="00F90377" w:rsidRDefault="00F90377" w:rsidP="00F90377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5246243F" w14:textId="77777777" w:rsidR="00F90377" w:rsidRDefault="00F90377" w:rsidP="00F90377">
      <w:pPr>
        <w:pStyle w:val="PL"/>
      </w:pPr>
      <w:r>
        <w:t xml:space="preserve">          minProperties: 1</w:t>
      </w:r>
    </w:p>
    <w:p w14:paraId="67E973B4" w14:textId="77777777" w:rsidR="00F90377" w:rsidRDefault="00F90377" w:rsidP="00F90377">
      <w:pPr>
        <w:pStyle w:val="PL"/>
      </w:pPr>
      <w:r>
        <w:t xml:space="preserve">          description: &gt;</w:t>
      </w:r>
    </w:p>
    <w:p w14:paraId="0208B309" w14:textId="77777777" w:rsidR="00F90377" w:rsidRDefault="00F90377" w:rsidP="00F90377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22C9104D" w14:textId="77777777" w:rsidR="00F90377" w:rsidRDefault="00F90377" w:rsidP="00F90377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16831E03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3F2320DF" w14:textId="77777777" w:rsidR="00F90377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41B0E54D" w14:textId="77777777" w:rsidR="00F90377" w:rsidRDefault="00F90377" w:rsidP="00F90377">
      <w:pPr>
        <w:pStyle w:val="PL"/>
      </w:pPr>
    </w:p>
    <w:p w14:paraId="3A599018" w14:textId="77777777" w:rsidR="00F90377" w:rsidRPr="002178AD" w:rsidRDefault="00F90377" w:rsidP="00F90377">
      <w:pPr>
        <w:pStyle w:val="PL"/>
      </w:pPr>
      <w:r w:rsidRPr="002178AD">
        <w:t xml:space="preserve">    UePolicySet:</w:t>
      </w:r>
    </w:p>
    <w:p w14:paraId="18F9A962" w14:textId="77777777" w:rsidR="00F90377" w:rsidRPr="002178AD" w:rsidRDefault="00F90377" w:rsidP="00F90377">
      <w:pPr>
        <w:pStyle w:val="PL"/>
      </w:pPr>
      <w:r w:rsidRPr="002178AD">
        <w:t xml:space="preserve">      description: Contains the UE policy data for a given subscriber.</w:t>
      </w:r>
    </w:p>
    <w:p w14:paraId="3CE3E513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DD7E6E4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EC17C44" w14:textId="77777777" w:rsidR="00F90377" w:rsidRPr="002178AD" w:rsidRDefault="00F90377" w:rsidP="00F90377">
      <w:pPr>
        <w:pStyle w:val="PL"/>
      </w:pPr>
      <w:r w:rsidRPr="002178AD">
        <w:t xml:space="preserve">        praInfos:</w:t>
      </w:r>
    </w:p>
    <w:p w14:paraId="4FC90276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D7046D3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075A0451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'TS29571_CommonData.yaml#/components/schemas/PresenceInfo'</w:t>
      </w:r>
    </w:p>
    <w:p w14:paraId="23644E0D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5A130C28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C646A8" w14:textId="77777777" w:rsidR="00F90377" w:rsidRPr="002178AD" w:rsidRDefault="00F90377" w:rsidP="00F90377">
      <w:pPr>
        <w:pStyle w:val="PL"/>
      </w:pPr>
      <w:r w:rsidRPr="002178AD">
        <w:t xml:space="preserve">            Contains Presence reporting area information. The praId attribute within the</w:t>
      </w:r>
    </w:p>
    <w:p w14:paraId="7C9152A0" w14:textId="77777777" w:rsidR="00F90377" w:rsidRPr="002178AD" w:rsidRDefault="00F90377" w:rsidP="00F90377">
      <w:pPr>
        <w:pStyle w:val="PL"/>
      </w:pPr>
      <w:r w:rsidRPr="002178AD">
        <w:t xml:space="preserve">            PresenceInfo data type is the key of the map.</w:t>
      </w:r>
    </w:p>
    <w:p w14:paraId="6E1BBBC8" w14:textId="77777777" w:rsidR="00F90377" w:rsidRPr="002178AD" w:rsidRDefault="00F90377" w:rsidP="00F90377">
      <w:pPr>
        <w:pStyle w:val="PL"/>
      </w:pPr>
      <w:r w:rsidRPr="002178AD">
        <w:t xml:space="preserve">        subscCats:</w:t>
      </w:r>
    </w:p>
    <w:p w14:paraId="38FFEB02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CE76F3D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65A343E2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4370354E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42B9C302" w14:textId="77777777" w:rsidR="00F90377" w:rsidRPr="002178AD" w:rsidRDefault="00F90377" w:rsidP="00F90377">
      <w:pPr>
        <w:pStyle w:val="PL"/>
      </w:pPr>
      <w:r w:rsidRPr="002178AD">
        <w:t xml:space="preserve">        uePolicySections:</w:t>
      </w:r>
    </w:p>
    <w:p w14:paraId="6B7AFD1D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84D361F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5223560" w14:textId="77777777" w:rsidR="00F90377" w:rsidRPr="002178AD" w:rsidRDefault="00F90377" w:rsidP="00F90377">
      <w:pPr>
        <w:pStyle w:val="PL"/>
      </w:pPr>
      <w:r w:rsidRPr="002178AD">
        <w:t xml:space="preserve">            $ref: '#/components/schemas/UePolicySection'</w:t>
      </w:r>
    </w:p>
    <w:p w14:paraId="3C669637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469D9D03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D5E8C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5B40EE42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65014C2A" w14:textId="77777777" w:rsidR="00F90377" w:rsidRPr="002178AD" w:rsidRDefault="00F90377" w:rsidP="00F90377">
      <w:pPr>
        <w:pStyle w:val="PL"/>
      </w:pPr>
      <w:r w:rsidRPr="002178AD">
        <w:t xml:space="preserve">        upsis:</w:t>
      </w:r>
    </w:p>
    <w:p w14:paraId="7DD3E090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45AF770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70D358BA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76FFDDFD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50F42E04" w14:textId="77777777" w:rsidR="00F90377" w:rsidRPr="002178AD" w:rsidRDefault="00F90377" w:rsidP="00F90377">
      <w:pPr>
        <w:pStyle w:val="PL"/>
      </w:pPr>
      <w:r w:rsidRPr="002178AD">
        <w:t xml:space="preserve">        allowedRouteSelDescs:</w:t>
      </w:r>
    </w:p>
    <w:p w14:paraId="42963A14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183ED6F4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3DC8FF45" w14:textId="77777777" w:rsidR="00F90377" w:rsidRPr="002178AD" w:rsidRDefault="00F90377" w:rsidP="00F90377">
      <w:pPr>
        <w:pStyle w:val="PL"/>
      </w:pPr>
      <w:r w:rsidRPr="002178AD">
        <w:t xml:space="preserve">            $ref: '#/components/schemas/PlmnRouteSelectionDescriptor'</w:t>
      </w:r>
    </w:p>
    <w:p w14:paraId="62F5CF7C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0B25A496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27CE7B" w14:textId="77777777" w:rsidR="00F90377" w:rsidRPr="002178AD" w:rsidRDefault="00F90377" w:rsidP="00F90377">
      <w:pPr>
        <w:pStyle w:val="PL"/>
      </w:pPr>
      <w:r w:rsidRPr="002178AD">
        <w:t xml:space="preserve">            Contains allowed route selection descriptors per serving PLMN for a UE.</w:t>
      </w:r>
    </w:p>
    <w:p w14:paraId="1829232C" w14:textId="77777777" w:rsidR="00F90377" w:rsidRPr="002178AD" w:rsidRDefault="00F90377" w:rsidP="00F90377">
      <w:pPr>
        <w:pStyle w:val="PL"/>
      </w:pPr>
      <w:r w:rsidRPr="002178AD">
        <w:t xml:space="preserve">            The serving PLMN identifier is the key of the map.</w:t>
      </w:r>
    </w:p>
    <w:p w14:paraId="7D370454" w14:textId="77777777" w:rsidR="00F90377" w:rsidRPr="002178AD" w:rsidRDefault="00F90377" w:rsidP="00F90377">
      <w:pPr>
        <w:pStyle w:val="PL"/>
      </w:pPr>
      <w:r w:rsidRPr="002178AD">
        <w:t xml:space="preserve">        andspInd:</w:t>
      </w:r>
    </w:p>
    <w:p w14:paraId="42AE174E" w14:textId="77777777" w:rsidR="00F90377" w:rsidRDefault="00F90377" w:rsidP="00F90377">
      <w:pPr>
        <w:pStyle w:val="PL"/>
      </w:pPr>
      <w:r w:rsidRPr="002178AD">
        <w:t xml:space="preserve">          type: boolean</w:t>
      </w:r>
    </w:p>
    <w:p w14:paraId="2BC0F0DE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3E52CD9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29F63D27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6694BD1C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7327C0FF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5723F112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18E411E3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008EFCD9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type: boolean</w:t>
      </w:r>
    </w:p>
    <w:p w14:paraId="0886B9F9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33992E38" w14:textId="77777777" w:rsidR="00F90377" w:rsidRPr="002178AD" w:rsidRDefault="00F90377" w:rsidP="00F90377">
      <w:pPr>
        <w:pStyle w:val="PL"/>
      </w:pPr>
      <w:r w:rsidRPr="002178AD">
        <w:t xml:space="preserve">        pei:</w:t>
      </w:r>
    </w:p>
    <w:p w14:paraId="168EF87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'TS29571_CommonData.yaml#/components/schemas/Pei'</w:t>
      </w:r>
    </w:p>
    <w:p w14:paraId="05DFC950" w14:textId="77777777" w:rsidR="00F90377" w:rsidRPr="002178AD" w:rsidRDefault="00F90377" w:rsidP="00F90377">
      <w:pPr>
        <w:pStyle w:val="PL"/>
      </w:pPr>
      <w:r w:rsidRPr="002178AD">
        <w:t xml:space="preserve">        osIds:</w:t>
      </w:r>
    </w:p>
    <w:p w14:paraId="753AC17D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6A1DBC2D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11C8F1D4" w14:textId="77777777" w:rsidR="00F90377" w:rsidRPr="002178AD" w:rsidRDefault="00F90377" w:rsidP="00F90377">
      <w:pPr>
        <w:pStyle w:val="PL"/>
      </w:pPr>
      <w:r w:rsidRPr="002178AD">
        <w:t xml:space="preserve">            $ref: '#/components/schemas/OsId'</w:t>
      </w:r>
    </w:p>
    <w:p w14:paraId="64F1FF92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32E66EAA" w14:textId="77777777" w:rsidR="00F90377" w:rsidRPr="002178AD" w:rsidRDefault="00F90377" w:rsidP="00F90377">
      <w:pPr>
        <w:pStyle w:val="PL"/>
      </w:pPr>
      <w:r w:rsidRPr="002178AD">
        <w:t xml:space="preserve">        chfInfo:</w:t>
      </w:r>
    </w:p>
    <w:p w14:paraId="4D303571" w14:textId="77777777" w:rsidR="00F90377" w:rsidRDefault="00F90377" w:rsidP="00F90377">
      <w:pPr>
        <w:pStyle w:val="PL"/>
      </w:pPr>
      <w:r w:rsidRPr="002178AD">
        <w:t xml:space="preserve">          $ref: 'TS29512_Npcf_SMPolicyControl.yaml#/components/schemas/ChargingInformation'</w:t>
      </w:r>
    </w:p>
    <w:p w14:paraId="4D7F070B" w14:textId="77777777" w:rsidR="00F90377" w:rsidRPr="002178AD" w:rsidRDefault="00F90377" w:rsidP="00F90377">
      <w:pPr>
        <w:pStyle w:val="PL"/>
      </w:pPr>
      <w:r w:rsidRPr="002178AD">
        <w:t xml:space="preserve">        subscSpendingLimits:</w:t>
      </w:r>
    </w:p>
    <w:p w14:paraId="1D3E066B" w14:textId="77777777" w:rsidR="00F90377" w:rsidRDefault="00F90377" w:rsidP="00F90377">
      <w:pPr>
        <w:pStyle w:val="PL"/>
      </w:pPr>
      <w:r w:rsidRPr="002178AD">
        <w:t xml:space="preserve">          type: boolean</w:t>
      </w:r>
    </w:p>
    <w:p w14:paraId="6F88ED0B" w14:textId="77777777" w:rsidR="00F90377" w:rsidRPr="002178AD" w:rsidRDefault="00F90377" w:rsidP="00F90377">
      <w:pPr>
        <w:pStyle w:val="PL"/>
      </w:pPr>
      <w:r w:rsidRPr="002178AD">
        <w:t xml:space="preserve">          description: &gt;</w:t>
      </w:r>
    </w:p>
    <w:p w14:paraId="72FAA558" w14:textId="77777777" w:rsidR="00F90377" w:rsidRDefault="00F90377" w:rsidP="00F90377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14A625F8" w14:textId="77777777" w:rsidR="00F90377" w:rsidRDefault="00F90377" w:rsidP="00F90377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450B5E74" w14:textId="77777777" w:rsidR="00F90377" w:rsidRDefault="00F90377" w:rsidP="00F90377">
      <w:pPr>
        <w:pStyle w:val="PL"/>
      </w:pPr>
      <w:r>
        <w:t xml:space="preserve">          type: object</w:t>
      </w:r>
    </w:p>
    <w:p w14:paraId="60336D4B" w14:textId="77777777" w:rsidR="00F90377" w:rsidRDefault="00F90377" w:rsidP="00F90377">
      <w:pPr>
        <w:pStyle w:val="PL"/>
      </w:pPr>
      <w:r>
        <w:t xml:space="preserve">          additionalProperties:</w:t>
      </w:r>
    </w:p>
    <w:p w14:paraId="2FF4B854" w14:textId="77777777" w:rsidR="00F90377" w:rsidRDefault="00F90377" w:rsidP="00F90377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5A503F70" w14:textId="77777777" w:rsidR="00F90377" w:rsidRDefault="00F90377" w:rsidP="00F90377">
      <w:pPr>
        <w:pStyle w:val="PL"/>
      </w:pPr>
      <w:r>
        <w:t xml:space="preserve">          minProperties: 1</w:t>
      </w:r>
    </w:p>
    <w:p w14:paraId="539E8C1F" w14:textId="77777777" w:rsidR="00F90377" w:rsidRDefault="00F90377" w:rsidP="00F90377">
      <w:pPr>
        <w:pStyle w:val="PL"/>
      </w:pPr>
      <w:r>
        <w:t xml:space="preserve">          description: &gt;</w:t>
      </w:r>
    </w:p>
    <w:p w14:paraId="04725257" w14:textId="77777777" w:rsidR="00F90377" w:rsidRDefault="00F90377" w:rsidP="00F90377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30CD7540" w14:textId="77777777" w:rsidR="00F90377" w:rsidRDefault="00F90377" w:rsidP="00F90377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5517E114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1022AB63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1D15B6C1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6510D005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51093BB6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6A44A48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68F96E" w14:textId="77777777" w:rsidR="00F90377" w:rsidRDefault="00F90377" w:rsidP="00F90377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6435CCBF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7EFCA8C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3DE3E1FD" w14:textId="77777777" w:rsidR="00F90377" w:rsidRPr="002178AD" w:rsidRDefault="00F90377" w:rsidP="00F90377">
      <w:pPr>
        <w:pStyle w:val="PL"/>
      </w:pPr>
      <w:r w:rsidRPr="002178AD">
        <w:t xml:space="preserve">        resetIds:</w:t>
      </w:r>
    </w:p>
    <w:p w14:paraId="6A617EF3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39501A87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5116763F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65C33A7B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0DA77A98" w14:textId="77777777" w:rsidR="00F90377" w:rsidRDefault="00F90377" w:rsidP="00F90377">
      <w:pPr>
        <w:pStyle w:val="PL"/>
      </w:pPr>
    </w:p>
    <w:p w14:paraId="6D16E0FF" w14:textId="77777777" w:rsidR="00F90377" w:rsidRPr="002178AD" w:rsidRDefault="00F90377" w:rsidP="00F90377">
      <w:pPr>
        <w:pStyle w:val="PL"/>
      </w:pPr>
      <w:r w:rsidRPr="002178AD">
        <w:t xml:space="preserve">    UePolicySetPatch:</w:t>
      </w:r>
    </w:p>
    <w:p w14:paraId="21C2974A" w14:textId="77777777" w:rsidR="00F90377" w:rsidRPr="002178AD" w:rsidRDefault="00F90377" w:rsidP="00F90377">
      <w:pPr>
        <w:pStyle w:val="PL"/>
      </w:pPr>
      <w:r w:rsidRPr="002178AD">
        <w:t xml:space="preserve">      description: Contains the UE policy set for a given subscriber.</w:t>
      </w:r>
    </w:p>
    <w:p w14:paraId="4132C714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40C11E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6E1770E7" w14:textId="77777777" w:rsidR="00F90377" w:rsidRPr="002178AD" w:rsidRDefault="00F90377" w:rsidP="00F90377">
      <w:pPr>
        <w:pStyle w:val="PL"/>
      </w:pPr>
      <w:r w:rsidRPr="002178AD">
        <w:t xml:space="preserve">        uePolicySections:</w:t>
      </w:r>
    </w:p>
    <w:p w14:paraId="145351A5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5B6FE701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6EFDF6D0" w14:textId="77777777" w:rsidR="00F90377" w:rsidRPr="002178AD" w:rsidRDefault="00F90377" w:rsidP="00F90377">
      <w:pPr>
        <w:pStyle w:val="PL"/>
      </w:pPr>
      <w:r w:rsidRPr="002178AD">
        <w:t xml:space="preserve">            $ref: '#/components/schemas/UePolicySection'</w:t>
      </w:r>
    </w:p>
    <w:p w14:paraId="1FF28785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3645B9D5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F6E2E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96C103D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01B7B6DA" w14:textId="77777777" w:rsidR="00F90377" w:rsidRPr="002178AD" w:rsidRDefault="00F90377" w:rsidP="00F90377">
      <w:pPr>
        <w:pStyle w:val="PL"/>
      </w:pPr>
      <w:r w:rsidRPr="002178AD">
        <w:t xml:space="preserve">        upsis:</w:t>
      </w:r>
    </w:p>
    <w:p w14:paraId="7FEE6FA1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793D7AA8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46978A06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3E96DFEC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3D192F1C" w14:textId="77777777" w:rsidR="00F90377" w:rsidRPr="002178AD" w:rsidRDefault="00F90377" w:rsidP="00F90377">
      <w:pPr>
        <w:pStyle w:val="PL"/>
      </w:pPr>
      <w:r w:rsidRPr="002178AD">
        <w:t xml:space="preserve">        andspInd:</w:t>
      </w:r>
    </w:p>
    <w:p w14:paraId="0A311EDD" w14:textId="77777777" w:rsidR="00F90377" w:rsidRDefault="00F90377" w:rsidP="00F90377">
      <w:pPr>
        <w:pStyle w:val="PL"/>
      </w:pPr>
      <w:r w:rsidRPr="002178AD">
        <w:t xml:space="preserve">          type: boolean</w:t>
      </w:r>
    </w:p>
    <w:p w14:paraId="1979C806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6FFB4972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163D8E42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5287268F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25DF18B6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7AC3D302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4582EC36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4AACB074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5DFA2E00" w14:textId="77777777" w:rsidR="00F90377" w:rsidRPr="002178AD" w:rsidRDefault="00F90377" w:rsidP="00F90377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61C3AA5D" w14:textId="77777777" w:rsidR="00F90377" w:rsidRPr="002178AD" w:rsidRDefault="00F90377" w:rsidP="00F90377">
      <w:pPr>
        <w:pStyle w:val="PL"/>
      </w:pPr>
      <w:r w:rsidRPr="002178AD">
        <w:t xml:space="preserve">        pei:</w:t>
      </w:r>
    </w:p>
    <w:p w14:paraId="2A6B8EF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'TS29571_CommonData.yaml#/components/schemas/Pei'</w:t>
      </w:r>
    </w:p>
    <w:p w14:paraId="7B59A4F9" w14:textId="77777777" w:rsidR="00F90377" w:rsidRPr="002178AD" w:rsidRDefault="00F90377" w:rsidP="00F90377">
      <w:pPr>
        <w:pStyle w:val="PL"/>
      </w:pPr>
      <w:r w:rsidRPr="002178AD">
        <w:t xml:space="preserve">        osIds:</w:t>
      </w:r>
    </w:p>
    <w:p w14:paraId="391AEA94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58A60F00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759A47AB" w14:textId="77777777" w:rsidR="00F90377" w:rsidRPr="002178AD" w:rsidRDefault="00F90377" w:rsidP="00F90377">
      <w:pPr>
        <w:pStyle w:val="PL"/>
      </w:pPr>
      <w:r w:rsidRPr="002178AD">
        <w:t xml:space="preserve">            $ref: '#/components/schemas/OsId'</w:t>
      </w:r>
    </w:p>
    <w:p w14:paraId="3ABC4EB4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6524124D" w14:textId="77777777" w:rsidR="00F90377" w:rsidRDefault="00F90377" w:rsidP="00F90377">
      <w:pPr>
        <w:pStyle w:val="PL"/>
      </w:pPr>
    </w:p>
    <w:p w14:paraId="33DEF5AE" w14:textId="77777777" w:rsidR="00F90377" w:rsidRPr="002178AD" w:rsidRDefault="00F90377" w:rsidP="00F90377">
      <w:pPr>
        <w:pStyle w:val="PL"/>
      </w:pPr>
      <w:r w:rsidRPr="002178AD">
        <w:t xml:space="preserve">    UePolicySection:</w:t>
      </w:r>
    </w:p>
    <w:p w14:paraId="0B83E8A9" w14:textId="77777777" w:rsidR="00F90377" w:rsidRPr="002178AD" w:rsidRDefault="00F90377" w:rsidP="00F90377">
      <w:pPr>
        <w:pStyle w:val="PL"/>
      </w:pPr>
      <w:r w:rsidRPr="002178AD">
        <w:t xml:space="preserve">      description: Contains the UE policy section.</w:t>
      </w:r>
    </w:p>
    <w:p w14:paraId="5E8143B4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200F45F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04FB7B42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uePolicySectionInfo:</w:t>
      </w:r>
    </w:p>
    <w:p w14:paraId="3EB44FB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'TS29571_CommonData.yaml#/components/schemas/Bytes'</w:t>
      </w:r>
    </w:p>
    <w:p w14:paraId="266411C7" w14:textId="77777777" w:rsidR="00F90377" w:rsidRPr="002178AD" w:rsidRDefault="00F90377" w:rsidP="00F90377">
      <w:pPr>
        <w:pStyle w:val="PL"/>
      </w:pPr>
      <w:r w:rsidRPr="002178AD">
        <w:t xml:space="preserve">        upsi:</w:t>
      </w:r>
    </w:p>
    <w:p w14:paraId="680ACC64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01501503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7842D127" w14:textId="77777777" w:rsidR="00F90377" w:rsidRPr="002178AD" w:rsidRDefault="00F90377" w:rsidP="00F90377">
      <w:pPr>
        <w:pStyle w:val="PL"/>
      </w:pPr>
      <w:r w:rsidRPr="002178AD">
        <w:t xml:space="preserve">        - uePolicySectionInfo</w:t>
      </w:r>
    </w:p>
    <w:p w14:paraId="365EC6CC" w14:textId="77777777" w:rsidR="00F90377" w:rsidRPr="002178AD" w:rsidRDefault="00F90377" w:rsidP="00F90377">
      <w:pPr>
        <w:pStyle w:val="PL"/>
      </w:pPr>
      <w:r w:rsidRPr="002178AD">
        <w:t xml:space="preserve">        - upsi</w:t>
      </w:r>
    </w:p>
    <w:p w14:paraId="6CFD4843" w14:textId="77777777" w:rsidR="00F90377" w:rsidRDefault="00F90377" w:rsidP="00F90377">
      <w:pPr>
        <w:pStyle w:val="PL"/>
      </w:pPr>
    </w:p>
    <w:p w14:paraId="4BCA2F78" w14:textId="77777777" w:rsidR="00F90377" w:rsidRPr="002178AD" w:rsidRDefault="00F90377" w:rsidP="00F90377">
      <w:pPr>
        <w:pStyle w:val="PL"/>
      </w:pPr>
      <w:r w:rsidRPr="002178AD">
        <w:t xml:space="preserve">    SmPolicyData:</w:t>
      </w:r>
    </w:p>
    <w:p w14:paraId="268BF59F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subscriber.</w:t>
      </w:r>
    </w:p>
    <w:p w14:paraId="625AA53C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4A81CBC8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7073A174" w14:textId="77777777" w:rsidR="00F90377" w:rsidRPr="002178AD" w:rsidRDefault="00F90377" w:rsidP="00F90377">
      <w:pPr>
        <w:pStyle w:val="PL"/>
      </w:pPr>
      <w:r w:rsidRPr="002178AD">
        <w:t xml:space="preserve">        smPolicySnssaiData:</w:t>
      </w:r>
    </w:p>
    <w:p w14:paraId="1F05CB44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3C53A760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048E623" w14:textId="77777777" w:rsidR="00F90377" w:rsidRPr="002178AD" w:rsidRDefault="00F90377" w:rsidP="00F90377">
      <w:pPr>
        <w:pStyle w:val="PL"/>
      </w:pPr>
      <w:r w:rsidRPr="002178AD">
        <w:t xml:space="preserve">            $ref: '#/components/schemas/SmPolicySnssaiData'</w:t>
      </w:r>
    </w:p>
    <w:p w14:paraId="37B1CBDE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3AE6E6EE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3605C9" w14:textId="77777777" w:rsidR="00F90377" w:rsidRPr="002178AD" w:rsidRDefault="00F90377" w:rsidP="00F90377">
      <w:pPr>
        <w:pStyle w:val="PL"/>
      </w:pPr>
      <w:r w:rsidRPr="002178AD">
        <w:t xml:space="preserve">            Contains Session Management Policy data per S-NSSAI for all the SNSSAIs</w:t>
      </w:r>
    </w:p>
    <w:p w14:paraId="7E88DB3D" w14:textId="77777777" w:rsidR="00F90377" w:rsidRPr="002178AD" w:rsidRDefault="00F90377" w:rsidP="00F90377">
      <w:pPr>
        <w:pStyle w:val="PL"/>
      </w:pPr>
      <w:r w:rsidRPr="002178AD">
        <w:t xml:space="preserve">            of the subscriber. The key of the map is the S-NSSAI.</w:t>
      </w:r>
    </w:p>
    <w:p w14:paraId="634FB097" w14:textId="77777777" w:rsidR="00F90377" w:rsidRPr="002178AD" w:rsidRDefault="00F90377" w:rsidP="00F90377">
      <w:pPr>
        <w:pStyle w:val="PL"/>
      </w:pPr>
      <w:r w:rsidRPr="002178AD">
        <w:t xml:space="preserve">        umDataLimits:</w:t>
      </w:r>
    </w:p>
    <w:p w14:paraId="03366D65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5A0F7BAE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1F08A0B3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'#/components/schemas/UsageMonDataLimit'</w:t>
      </w:r>
    </w:p>
    <w:p w14:paraId="2909BF62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75FFC99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E5D8DB" w14:textId="77777777" w:rsidR="00F90377" w:rsidRPr="002178AD" w:rsidRDefault="00F90377" w:rsidP="00F90377">
      <w:pPr>
        <w:pStyle w:val="PL"/>
      </w:pPr>
      <w:r w:rsidRPr="002178AD">
        <w:t xml:space="preserve">            Contains a list of usage monitoring profiles associated with the subscriber.</w:t>
      </w:r>
    </w:p>
    <w:p w14:paraId="3CBD4783" w14:textId="77777777" w:rsidR="00F90377" w:rsidRPr="002178AD" w:rsidRDefault="00F90377" w:rsidP="00F90377">
      <w:pPr>
        <w:pStyle w:val="PL"/>
      </w:pPr>
      <w:r w:rsidRPr="002178AD">
        <w:t xml:space="preserve">            The limit identifier is used as the key of the map.</w:t>
      </w:r>
    </w:p>
    <w:p w14:paraId="446D5377" w14:textId="77777777" w:rsidR="00F90377" w:rsidRPr="002178AD" w:rsidRDefault="00F90377" w:rsidP="00F90377">
      <w:pPr>
        <w:pStyle w:val="PL"/>
      </w:pPr>
      <w:r w:rsidRPr="002178AD">
        <w:t xml:space="preserve">        umData:</w:t>
      </w:r>
    </w:p>
    <w:p w14:paraId="3127E522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28E0837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DDE0F07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'#/components/schemas/UsageMonData'</w:t>
      </w:r>
    </w:p>
    <w:p w14:paraId="4AF372B5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78846AA2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FBC3BD" w14:textId="77777777" w:rsidR="00F90377" w:rsidRPr="002178AD" w:rsidRDefault="00F90377" w:rsidP="00F90377">
      <w:pPr>
        <w:pStyle w:val="PL"/>
      </w:pPr>
      <w:r w:rsidRPr="002178AD">
        <w:t xml:space="preserve">            Contains the remaining allowed usage data associated with the subscriber.</w:t>
      </w:r>
    </w:p>
    <w:p w14:paraId="7790D8F0" w14:textId="77777777" w:rsidR="00F90377" w:rsidRPr="002178AD" w:rsidRDefault="00F90377" w:rsidP="00F90377">
      <w:pPr>
        <w:pStyle w:val="PL"/>
      </w:pPr>
      <w:r w:rsidRPr="002178AD">
        <w:t xml:space="preserve">            The limit identifier is used as the key of the map.</w:t>
      </w:r>
    </w:p>
    <w:p w14:paraId="0ADF60A2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368ADAA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07F219AD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6DCFA463" w14:textId="77777777" w:rsidR="00F90377" w:rsidRPr="002178AD" w:rsidRDefault="00F90377" w:rsidP="00F90377">
      <w:pPr>
        <w:pStyle w:val="PL"/>
      </w:pPr>
      <w:r w:rsidRPr="002178AD">
        <w:t xml:space="preserve">        - smPolicySnssaiData</w:t>
      </w:r>
    </w:p>
    <w:p w14:paraId="51E2600D" w14:textId="77777777" w:rsidR="00F90377" w:rsidRDefault="00F90377" w:rsidP="00F90377">
      <w:pPr>
        <w:pStyle w:val="PL"/>
      </w:pPr>
    </w:p>
    <w:p w14:paraId="748BB6C0" w14:textId="77777777" w:rsidR="00F90377" w:rsidRPr="002178AD" w:rsidRDefault="00F90377" w:rsidP="00F90377">
      <w:pPr>
        <w:pStyle w:val="PL"/>
      </w:pPr>
      <w:r w:rsidRPr="002178AD">
        <w:t xml:space="preserve">    SmPolicySnssaiData:</w:t>
      </w:r>
    </w:p>
    <w:p w14:paraId="2EEED066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subscriber and S-NSSAI.</w:t>
      </w:r>
    </w:p>
    <w:p w14:paraId="1ABD9B38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76F875BA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34C95E3A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2C30A21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60C685EC" w14:textId="77777777" w:rsidR="00F90377" w:rsidRPr="002178AD" w:rsidRDefault="00F90377" w:rsidP="00F90377">
      <w:pPr>
        <w:pStyle w:val="PL"/>
      </w:pPr>
      <w:r w:rsidRPr="002178AD">
        <w:t xml:space="preserve">        smPolicyDnnData:</w:t>
      </w:r>
    </w:p>
    <w:p w14:paraId="3B0C9277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C5BB000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147BE8DD" w14:textId="77777777" w:rsidR="00F90377" w:rsidRPr="002178AD" w:rsidRDefault="00F90377" w:rsidP="00F90377">
      <w:pPr>
        <w:pStyle w:val="PL"/>
      </w:pPr>
      <w:r w:rsidRPr="002178AD">
        <w:t xml:space="preserve">            $ref: '#/components/schemas/SmPolicyDnnData'</w:t>
      </w:r>
    </w:p>
    <w:p w14:paraId="70A1194F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6F54E04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2D42A3" w14:textId="77777777" w:rsidR="00F90377" w:rsidRPr="002178AD" w:rsidRDefault="00F90377" w:rsidP="00F90377">
      <w:pPr>
        <w:pStyle w:val="PL"/>
      </w:pPr>
      <w:r w:rsidRPr="002178AD">
        <w:t xml:space="preserve">            Session Management Policy data per DNN for all the DNNs of the indicated S-NSSAI.</w:t>
      </w:r>
    </w:p>
    <w:p w14:paraId="31623345" w14:textId="77777777" w:rsidR="00F90377" w:rsidRPr="002178AD" w:rsidRDefault="00F90377" w:rsidP="00F90377">
      <w:pPr>
        <w:pStyle w:val="PL"/>
      </w:pPr>
      <w:r w:rsidRPr="002178AD">
        <w:t xml:space="preserve">            The key of the map is the DNN.</w:t>
      </w:r>
    </w:p>
    <w:p w14:paraId="1F559F8E" w14:textId="77777777" w:rsidR="00F90377" w:rsidRPr="002178AD" w:rsidRDefault="00F90377" w:rsidP="00F90377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2D6DAF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'TS29571_CommonData.yaml#/components/schemas/SliceMbr'</w:t>
      </w:r>
    </w:p>
    <w:p w14:paraId="779BCB90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2EDD413C" w14:textId="77777777" w:rsidR="00F90377" w:rsidRPr="002178AD" w:rsidRDefault="00F90377" w:rsidP="00F90377">
      <w:pPr>
        <w:pStyle w:val="PL"/>
      </w:pPr>
      <w:r w:rsidRPr="002178AD">
        <w:t xml:space="preserve">        - snssai</w:t>
      </w:r>
    </w:p>
    <w:p w14:paraId="791C6041" w14:textId="77777777" w:rsidR="00F90377" w:rsidRDefault="00F90377" w:rsidP="00F90377">
      <w:pPr>
        <w:pStyle w:val="PL"/>
      </w:pPr>
    </w:p>
    <w:p w14:paraId="50A58610" w14:textId="77777777" w:rsidR="00F90377" w:rsidRPr="002178AD" w:rsidRDefault="00F90377" w:rsidP="00F90377">
      <w:pPr>
        <w:pStyle w:val="PL"/>
      </w:pPr>
      <w:r w:rsidRPr="002178AD">
        <w:t xml:space="preserve">    SmPolicyDnnData:</w:t>
      </w:r>
    </w:p>
    <w:p w14:paraId="7914F5BE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DNN (and S-NSSAI).</w:t>
      </w:r>
    </w:p>
    <w:p w14:paraId="34246360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73051C5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61CED81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3ED034D2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'TS29571_CommonData.yaml#/components/schemas/Dnn'</w:t>
      </w:r>
    </w:p>
    <w:p w14:paraId="548736A7" w14:textId="77777777" w:rsidR="00F90377" w:rsidRPr="002178AD" w:rsidRDefault="00F90377" w:rsidP="00F90377">
      <w:pPr>
        <w:pStyle w:val="PL"/>
      </w:pPr>
      <w:r w:rsidRPr="002178AD">
        <w:t xml:space="preserve">        allowedServices:</w:t>
      </w:r>
    </w:p>
    <w:p w14:paraId="624880C1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12804F06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5F6443AA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2484AA39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108321E7" w14:textId="77777777" w:rsidR="00F90377" w:rsidRPr="002178AD" w:rsidRDefault="00F90377" w:rsidP="00F90377">
      <w:pPr>
        <w:pStyle w:val="PL"/>
      </w:pPr>
      <w:r w:rsidRPr="002178AD">
        <w:t xml:space="preserve">        subscCats:</w:t>
      </w:r>
    </w:p>
    <w:p w14:paraId="11B8628D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69A98793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27C2EFC4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7C74F21D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2D79406B" w14:textId="77777777" w:rsidR="00F90377" w:rsidRPr="002178AD" w:rsidRDefault="00F90377" w:rsidP="00F90377">
      <w:pPr>
        <w:pStyle w:val="PL"/>
      </w:pPr>
      <w:r w:rsidRPr="002178AD">
        <w:t xml:space="preserve">        gbrUl:</w:t>
      </w:r>
    </w:p>
    <w:p w14:paraId="1FA9025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31CBA9A9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gbrDl:</w:t>
      </w:r>
    </w:p>
    <w:p w14:paraId="6D387B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2AD3C190" w14:textId="77777777" w:rsidR="00F90377" w:rsidRPr="002178AD" w:rsidRDefault="00F90377" w:rsidP="00F90377">
      <w:pPr>
        <w:pStyle w:val="PL"/>
      </w:pPr>
      <w:r w:rsidRPr="002178AD">
        <w:t xml:space="preserve">        adcSupport:</w:t>
      </w:r>
    </w:p>
    <w:p w14:paraId="18B56FE1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0391D7EB" w14:textId="77777777" w:rsidR="00F90377" w:rsidRPr="002178AD" w:rsidRDefault="00F90377" w:rsidP="00F90377">
      <w:pPr>
        <w:pStyle w:val="PL"/>
      </w:pPr>
      <w:r w:rsidRPr="002178AD">
        <w:t xml:space="preserve">        subscSpendingLimits:</w:t>
      </w:r>
    </w:p>
    <w:p w14:paraId="0D15094C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7B12618D" w14:textId="77777777" w:rsidR="00F90377" w:rsidRPr="002178AD" w:rsidRDefault="00F90377" w:rsidP="00F90377">
      <w:pPr>
        <w:pStyle w:val="PL"/>
      </w:pPr>
      <w:r w:rsidRPr="002178AD">
        <w:t xml:space="preserve">          description: &gt;</w:t>
      </w:r>
    </w:p>
    <w:p w14:paraId="0B35603A" w14:textId="77777777" w:rsidR="00F90377" w:rsidRDefault="00F90377" w:rsidP="00F90377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19B94A3E" w14:textId="77777777" w:rsidR="00F90377" w:rsidRDefault="00F90377" w:rsidP="00F90377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7461F6B3" w14:textId="77777777" w:rsidR="00F90377" w:rsidRDefault="00F90377" w:rsidP="00F90377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6D422A7C" w14:textId="77777777" w:rsidR="00F90377" w:rsidRDefault="00F90377" w:rsidP="00F90377">
      <w:pPr>
        <w:pStyle w:val="PL"/>
      </w:pPr>
      <w:r>
        <w:t xml:space="preserve">          type: object</w:t>
      </w:r>
    </w:p>
    <w:p w14:paraId="1E64C1D2" w14:textId="77777777" w:rsidR="00F90377" w:rsidRDefault="00F90377" w:rsidP="00F90377">
      <w:pPr>
        <w:pStyle w:val="PL"/>
      </w:pPr>
      <w:r>
        <w:t xml:space="preserve">          additionalProperties:</w:t>
      </w:r>
    </w:p>
    <w:p w14:paraId="1A6C68FD" w14:textId="77777777" w:rsidR="00F90377" w:rsidRDefault="00F90377" w:rsidP="00F90377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4C046144" w14:textId="77777777" w:rsidR="00F90377" w:rsidRDefault="00F90377" w:rsidP="00F90377">
      <w:pPr>
        <w:pStyle w:val="PL"/>
      </w:pPr>
      <w:r>
        <w:t xml:space="preserve">          minProperties: 1</w:t>
      </w:r>
    </w:p>
    <w:p w14:paraId="5F143FBF" w14:textId="77777777" w:rsidR="00F90377" w:rsidRDefault="00F90377" w:rsidP="00F90377">
      <w:pPr>
        <w:pStyle w:val="PL"/>
      </w:pPr>
      <w:r>
        <w:t xml:space="preserve">          description: &gt;</w:t>
      </w:r>
    </w:p>
    <w:p w14:paraId="26DE7E9F" w14:textId="77777777" w:rsidR="00F90377" w:rsidRDefault="00F90377" w:rsidP="00F90377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</w:t>
      </w:r>
      <w:r w:rsidRPr="002178AD">
        <w:t>the PDU session</w:t>
      </w:r>
      <w:r>
        <w:t>.</w:t>
      </w:r>
    </w:p>
    <w:p w14:paraId="40AC5362" w14:textId="77777777" w:rsidR="00F90377" w:rsidRDefault="00F90377" w:rsidP="00F90377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2E07A43B" w14:textId="77777777" w:rsidR="00F90377" w:rsidRPr="002178AD" w:rsidRDefault="00F90377" w:rsidP="00F90377">
      <w:pPr>
        <w:pStyle w:val="PL"/>
      </w:pPr>
      <w:r w:rsidRPr="002178AD">
        <w:t xml:space="preserve">        ipv4Index:</w:t>
      </w:r>
    </w:p>
    <w:p w14:paraId="763425CD" w14:textId="77777777" w:rsidR="00F90377" w:rsidRPr="002178AD" w:rsidRDefault="00F90377" w:rsidP="00F90377">
      <w:pPr>
        <w:pStyle w:val="PL"/>
      </w:pPr>
      <w:r w:rsidRPr="002178AD">
        <w:t xml:space="preserve">          $ref: '#/components/schemas/IpIndex'</w:t>
      </w:r>
    </w:p>
    <w:p w14:paraId="499B166B" w14:textId="77777777" w:rsidR="00F90377" w:rsidRPr="002178AD" w:rsidRDefault="00F90377" w:rsidP="00F90377">
      <w:pPr>
        <w:pStyle w:val="PL"/>
      </w:pPr>
      <w:r w:rsidRPr="002178AD">
        <w:t xml:space="preserve">        ipv6Index:</w:t>
      </w:r>
    </w:p>
    <w:p w14:paraId="5DB7E4E8" w14:textId="77777777" w:rsidR="00F90377" w:rsidRPr="002178AD" w:rsidRDefault="00F90377" w:rsidP="00F90377">
      <w:pPr>
        <w:pStyle w:val="PL"/>
      </w:pPr>
      <w:r w:rsidRPr="002178AD">
        <w:t xml:space="preserve">          $ref: '#/components/schemas/IpIndex'</w:t>
      </w:r>
    </w:p>
    <w:p w14:paraId="72D5708B" w14:textId="77777777" w:rsidR="00F90377" w:rsidRPr="002178AD" w:rsidRDefault="00F90377" w:rsidP="00F90377">
      <w:pPr>
        <w:pStyle w:val="PL"/>
      </w:pPr>
      <w:r w:rsidRPr="002178AD">
        <w:t xml:space="preserve">        offline:</w:t>
      </w:r>
    </w:p>
    <w:p w14:paraId="014B83A7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49065A96" w14:textId="77777777" w:rsidR="00F90377" w:rsidRPr="002178AD" w:rsidRDefault="00F90377" w:rsidP="00F90377">
      <w:pPr>
        <w:pStyle w:val="PL"/>
      </w:pPr>
      <w:r w:rsidRPr="002178AD">
        <w:t xml:space="preserve">        online:</w:t>
      </w:r>
    </w:p>
    <w:p w14:paraId="13CDF9D3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5FF5BD9C" w14:textId="77777777" w:rsidR="00F90377" w:rsidRPr="002178AD" w:rsidRDefault="00F90377" w:rsidP="00F90377">
      <w:pPr>
        <w:pStyle w:val="PL"/>
      </w:pPr>
      <w:r w:rsidRPr="002178AD">
        <w:t xml:space="preserve">        chfInfo:</w:t>
      </w:r>
    </w:p>
    <w:p w14:paraId="7177FF15" w14:textId="77777777" w:rsidR="00F90377" w:rsidRPr="002178AD" w:rsidRDefault="00F90377" w:rsidP="00F90377">
      <w:pPr>
        <w:pStyle w:val="PL"/>
      </w:pPr>
      <w:r w:rsidRPr="002178AD">
        <w:t xml:space="preserve">          $ref: 'TS29512_Npcf_SMPolicyControl.yaml#/components/schemas/ChargingInformation'</w:t>
      </w:r>
    </w:p>
    <w:p w14:paraId="2381BAAC" w14:textId="77777777" w:rsidR="00F90377" w:rsidRPr="002178AD" w:rsidRDefault="00F90377" w:rsidP="00F90377">
      <w:pPr>
        <w:pStyle w:val="PL"/>
      </w:pPr>
      <w:r w:rsidRPr="002178AD">
        <w:t xml:space="preserve">        refUmDataLimitIds:</w:t>
      </w:r>
    </w:p>
    <w:p w14:paraId="42E31DA5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1DF50F85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5D612D38" w14:textId="77777777" w:rsidR="00F90377" w:rsidRPr="002178AD" w:rsidRDefault="00F90377" w:rsidP="00F90377">
      <w:pPr>
        <w:pStyle w:val="PL"/>
      </w:pPr>
      <w:r w:rsidRPr="002178AD">
        <w:t xml:space="preserve">            $ref: '#/components/schemas/LimitIdToMonitoringKey'</w:t>
      </w:r>
    </w:p>
    <w:p w14:paraId="74109741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3B87979E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D05DBE" w14:textId="77777777" w:rsidR="00F90377" w:rsidRDefault="00F90377" w:rsidP="00F90377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63A91797" w14:textId="77777777" w:rsidR="00F90377" w:rsidRPr="002178AD" w:rsidRDefault="00F90377" w:rsidP="00F90377">
      <w:pPr>
        <w:pStyle w:val="PL"/>
      </w:pPr>
      <w:r w:rsidRPr="002178AD">
        <w:t xml:space="preserve">            that may also include the related monitoring key(s).</w:t>
      </w:r>
    </w:p>
    <w:p w14:paraId="68FAE654" w14:textId="77777777" w:rsidR="00F90377" w:rsidRPr="002178AD" w:rsidRDefault="00F90377" w:rsidP="00F90377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7C63029F" w14:textId="77777777" w:rsidR="00F90377" w:rsidRPr="002178AD" w:rsidRDefault="00F90377" w:rsidP="00F90377">
      <w:pPr>
        <w:pStyle w:val="PL"/>
      </w:pPr>
      <w:r w:rsidRPr="002178AD">
        <w:t xml:space="preserve">        mpsPriority:</w:t>
      </w:r>
    </w:p>
    <w:p w14:paraId="7D68935B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2FEA052B" w14:textId="77777777" w:rsidR="00F90377" w:rsidRPr="002178AD" w:rsidRDefault="00F90377" w:rsidP="00F90377">
      <w:pPr>
        <w:pStyle w:val="PL"/>
      </w:pPr>
      <w:r w:rsidRPr="002178AD">
        <w:t xml:space="preserve">        mcsPriority:</w:t>
      </w:r>
    </w:p>
    <w:p w14:paraId="3FD506E2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6A75D1C8" w14:textId="77777777" w:rsidR="00F90377" w:rsidRPr="002178AD" w:rsidRDefault="00F90377" w:rsidP="00F90377">
      <w:pPr>
        <w:pStyle w:val="PL"/>
      </w:pPr>
      <w:r w:rsidRPr="002178AD">
        <w:t xml:space="preserve">        imsSignallingPrio:</w:t>
      </w:r>
    </w:p>
    <w:p w14:paraId="44FDE303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5AFABF82" w14:textId="77777777" w:rsidR="00F90377" w:rsidRPr="002178AD" w:rsidRDefault="00F90377" w:rsidP="00F90377">
      <w:pPr>
        <w:pStyle w:val="PL"/>
      </w:pPr>
      <w:r w:rsidRPr="002178AD">
        <w:t xml:space="preserve">        mpsPriorityLevel:</w:t>
      </w:r>
    </w:p>
    <w:p w14:paraId="6091BAC3" w14:textId="77777777" w:rsidR="00F90377" w:rsidRPr="002178AD" w:rsidRDefault="00F90377" w:rsidP="00F90377">
      <w:pPr>
        <w:pStyle w:val="PL"/>
      </w:pPr>
      <w:r w:rsidRPr="002178AD">
        <w:t xml:space="preserve">          type: integer</w:t>
      </w:r>
    </w:p>
    <w:p w14:paraId="51B6B131" w14:textId="77777777" w:rsidR="00F90377" w:rsidRPr="002178AD" w:rsidRDefault="00F90377" w:rsidP="00F90377">
      <w:pPr>
        <w:pStyle w:val="PL"/>
      </w:pPr>
      <w:r w:rsidRPr="002178AD">
        <w:t xml:space="preserve">        mcsPriorityLevel:</w:t>
      </w:r>
    </w:p>
    <w:p w14:paraId="68B88348" w14:textId="77777777" w:rsidR="00F90377" w:rsidRPr="002178AD" w:rsidRDefault="00F90377" w:rsidP="00F90377">
      <w:pPr>
        <w:pStyle w:val="PL"/>
      </w:pPr>
      <w:r w:rsidRPr="002178AD">
        <w:t xml:space="preserve">          type: integer</w:t>
      </w:r>
    </w:p>
    <w:p w14:paraId="0991633C" w14:textId="77777777" w:rsidR="00F90377" w:rsidRPr="002178AD" w:rsidRDefault="00F90377" w:rsidP="00F90377">
      <w:pPr>
        <w:pStyle w:val="PL"/>
      </w:pPr>
      <w:r w:rsidRPr="002178AD">
        <w:t xml:space="preserve">        praInfos:</w:t>
      </w:r>
    </w:p>
    <w:p w14:paraId="2998B4DD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25F415F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B5BD776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'TS29571_CommonData.yaml#/components/schemas/PresenceInfo'</w:t>
      </w:r>
    </w:p>
    <w:p w14:paraId="0D65D709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16F72FD7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30E18" w14:textId="77777777" w:rsidR="00F90377" w:rsidRPr="002178AD" w:rsidRDefault="00F90377" w:rsidP="00F90377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3E707108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AAD103A" w14:textId="77777777" w:rsidR="00F90377" w:rsidRPr="002178AD" w:rsidRDefault="00F90377" w:rsidP="00F90377">
      <w:pPr>
        <w:pStyle w:val="PL"/>
      </w:pPr>
      <w:r w:rsidRPr="002178AD">
        <w:t xml:space="preserve">        bdtRefIds:</w:t>
      </w:r>
    </w:p>
    <w:p w14:paraId="5C54767B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2F523ECD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01400A74" w14:textId="77777777" w:rsidR="00F90377" w:rsidRPr="002178AD" w:rsidRDefault="00F90377" w:rsidP="00F90377">
      <w:pPr>
        <w:pStyle w:val="PL"/>
      </w:pPr>
      <w:r w:rsidRPr="002178AD">
        <w:t xml:space="preserve">            $ref: '#/components/schemas/BdtReferenceIdRm'</w:t>
      </w:r>
    </w:p>
    <w:p w14:paraId="10DDBEAA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25E82DE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364B27" w14:textId="77777777" w:rsidR="00F90377" w:rsidRPr="002178AD" w:rsidRDefault="00F90377" w:rsidP="00F90377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8EDF0E5" w14:textId="77777777" w:rsidR="00F90377" w:rsidRPr="002178AD" w:rsidRDefault="00F90377" w:rsidP="00F90377">
      <w:pPr>
        <w:pStyle w:val="PL"/>
      </w:pPr>
      <w:r w:rsidRPr="002178AD">
        <w:t xml:space="preserve">            be used as a key of the map.</w:t>
      </w:r>
    </w:p>
    <w:p w14:paraId="3B3F5B8E" w14:textId="77777777" w:rsidR="00F90377" w:rsidRPr="002178AD" w:rsidRDefault="00F90377" w:rsidP="00F90377">
      <w:pPr>
        <w:pStyle w:val="PL"/>
      </w:pPr>
      <w:r w:rsidRPr="002178AD">
        <w:t xml:space="preserve">          nullable: true</w:t>
      </w:r>
    </w:p>
    <w:p w14:paraId="08A832AD" w14:textId="77777777" w:rsidR="00F90377" w:rsidRPr="002178AD" w:rsidRDefault="00F90377" w:rsidP="00F90377">
      <w:pPr>
        <w:pStyle w:val="PL"/>
      </w:pPr>
      <w:r w:rsidRPr="002178AD">
        <w:t xml:space="preserve">        locRoutNotAllowed:</w:t>
      </w:r>
    </w:p>
    <w:p w14:paraId="37ACD364" w14:textId="77777777" w:rsidR="00F90377" w:rsidRDefault="00F90377" w:rsidP="00F90377">
      <w:pPr>
        <w:pStyle w:val="PL"/>
      </w:pPr>
      <w:r w:rsidRPr="002178AD">
        <w:t xml:space="preserve">          type: boolean</w:t>
      </w:r>
    </w:p>
    <w:p w14:paraId="7C36742C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5013BBD0" w14:textId="77777777" w:rsidR="00F90377" w:rsidRPr="002178AD" w:rsidRDefault="00F90377" w:rsidP="00F90377">
      <w:pPr>
        <w:pStyle w:val="PL"/>
      </w:pPr>
      <w:r w:rsidRPr="002178AD">
        <w:t xml:space="preserve">          type: boolean</w:t>
      </w:r>
    </w:p>
    <w:p w14:paraId="2018EFE8" w14:textId="77777777" w:rsidR="00F90377" w:rsidRPr="00D938A1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77B86CD9" w14:textId="77777777" w:rsidR="00F90377" w:rsidRPr="00D938A1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934AB4D" w14:textId="77777777" w:rsidR="00F90377" w:rsidRPr="00D938A1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49CAD85" w14:textId="77777777" w:rsidR="00F90377" w:rsidRPr="00D938A1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9B9AD98" w14:textId="77777777" w:rsidR="00F90377" w:rsidRPr="00D938A1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34577D0" w14:textId="77777777" w:rsidR="00F90377" w:rsidRPr="003B7B32" w:rsidRDefault="00F90377" w:rsidP="00F90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B122700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426F0CEE" w14:textId="77777777" w:rsidR="00F90377" w:rsidRPr="002178AD" w:rsidRDefault="00F90377" w:rsidP="00F90377">
      <w:pPr>
        <w:pStyle w:val="PL"/>
      </w:pPr>
      <w:r w:rsidRPr="002178AD">
        <w:t xml:space="preserve">        - dnn</w:t>
      </w:r>
    </w:p>
    <w:p w14:paraId="394FEFD0" w14:textId="77777777" w:rsidR="00F90377" w:rsidRDefault="00F90377" w:rsidP="00F90377">
      <w:pPr>
        <w:pStyle w:val="PL"/>
      </w:pPr>
    </w:p>
    <w:p w14:paraId="4AAFC0E0" w14:textId="77777777" w:rsidR="00F90377" w:rsidRPr="002178AD" w:rsidRDefault="00F90377" w:rsidP="00F90377">
      <w:pPr>
        <w:pStyle w:val="PL"/>
      </w:pPr>
      <w:r w:rsidRPr="002178AD">
        <w:t xml:space="preserve">    UsageMonDataLimit:</w:t>
      </w:r>
    </w:p>
    <w:p w14:paraId="538721B2" w14:textId="77777777" w:rsidR="00F90377" w:rsidRPr="002178AD" w:rsidRDefault="00F90377" w:rsidP="00F90377">
      <w:pPr>
        <w:pStyle w:val="PL"/>
      </w:pPr>
      <w:r w:rsidRPr="002178AD">
        <w:t xml:space="preserve">      description: Contains usage monitoring control data for a subscriber.</w:t>
      </w:r>
    </w:p>
    <w:p w14:paraId="02249F15" w14:textId="77777777" w:rsidR="00F90377" w:rsidRPr="002178AD" w:rsidRDefault="00F90377" w:rsidP="00F90377">
      <w:pPr>
        <w:pStyle w:val="PL"/>
      </w:pPr>
      <w:r w:rsidRPr="002178AD">
        <w:lastRenderedPageBreak/>
        <w:t xml:space="preserve">      type: object</w:t>
      </w:r>
    </w:p>
    <w:p w14:paraId="51F78DF1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10D41ED" w14:textId="77777777" w:rsidR="00F90377" w:rsidRPr="002178AD" w:rsidRDefault="00F90377" w:rsidP="00F90377">
      <w:pPr>
        <w:pStyle w:val="PL"/>
      </w:pPr>
      <w:r w:rsidRPr="002178AD">
        <w:t xml:space="preserve">        limitId:</w:t>
      </w:r>
    </w:p>
    <w:p w14:paraId="14A6F6BE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6454A21A" w14:textId="77777777" w:rsidR="00F90377" w:rsidRPr="002178AD" w:rsidRDefault="00F90377" w:rsidP="00F90377">
      <w:pPr>
        <w:pStyle w:val="PL"/>
      </w:pPr>
      <w:r w:rsidRPr="002178AD">
        <w:t xml:space="preserve">        scopes:</w:t>
      </w:r>
    </w:p>
    <w:p w14:paraId="1DDB9970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0C9A16F0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0E6E9FFA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'#/components/schemas/UsageMonDataScope'</w:t>
      </w:r>
    </w:p>
    <w:p w14:paraId="44FBE26E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0E2A8109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A4FF67" w14:textId="77777777" w:rsidR="00F90377" w:rsidRPr="002178AD" w:rsidRDefault="00F90377" w:rsidP="00F90377">
      <w:pPr>
        <w:pStyle w:val="PL"/>
      </w:pPr>
      <w:r w:rsidRPr="002178AD">
        <w:t xml:space="preserve">            Identifies the SNSSAI and DNN combinations to which the usage monitoring data</w:t>
      </w:r>
    </w:p>
    <w:p w14:paraId="47E6D0AF" w14:textId="77777777" w:rsidR="00F90377" w:rsidRPr="002178AD" w:rsidRDefault="00F90377" w:rsidP="00F90377">
      <w:pPr>
        <w:pStyle w:val="PL"/>
      </w:pPr>
      <w:r w:rsidRPr="002178AD">
        <w:t xml:space="preserve">            limit applies. The S-NSSAI is the key of the map.</w:t>
      </w:r>
    </w:p>
    <w:p w14:paraId="7CE0A13D" w14:textId="77777777" w:rsidR="00F90377" w:rsidRPr="002178AD" w:rsidRDefault="00F90377" w:rsidP="00F90377">
      <w:pPr>
        <w:pStyle w:val="PL"/>
      </w:pPr>
      <w:r w:rsidRPr="002178AD">
        <w:t xml:space="preserve">        umLevel:</w:t>
      </w:r>
    </w:p>
    <w:p w14:paraId="50968EEE" w14:textId="77777777" w:rsidR="00F90377" w:rsidRPr="002178AD" w:rsidRDefault="00F90377" w:rsidP="00F90377">
      <w:pPr>
        <w:pStyle w:val="PL"/>
      </w:pPr>
      <w:r w:rsidRPr="002178AD">
        <w:t xml:space="preserve">          $ref: '#/components/schemas/UsageMonLevel'</w:t>
      </w:r>
    </w:p>
    <w:p w14:paraId="3AF61E59" w14:textId="77777777" w:rsidR="00F90377" w:rsidRPr="002178AD" w:rsidRDefault="00F90377" w:rsidP="00F90377">
      <w:pPr>
        <w:pStyle w:val="PL"/>
      </w:pPr>
      <w:r w:rsidRPr="002178AD">
        <w:t xml:space="preserve">        startDate:</w:t>
      </w:r>
    </w:p>
    <w:p w14:paraId="0EF706A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'TS29571_CommonData.yaml#/components/schemas/DateTime'</w:t>
      </w:r>
    </w:p>
    <w:p w14:paraId="35C7626D" w14:textId="77777777" w:rsidR="00F90377" w:rsidRPr="002178AD" w:rsidRDefault="00F90377" w:rsidP="00F90377">
      <w:pPr>
        <w:pStyle w:val="PL"/>
      </w:pPr>
      <w:r w:rsidRPr="002178AD">
        <w:t xml:space="preserve">        endDate:</w:t>
      </w:r>
    </w:p>
    <w:p w14:paraId="3D17D20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'TS29571_CommonData.yaml#/components/schemas/DateTime'</w:t>
      </w:r>
    </w:p>
    <w:p w14:paraId="55E2307C" w14:textId="77777777" w:rsidR="00F90377" w:rsidRPr="002178AD" w:rsidRDefault="00F90377" w:rsidP="00F90377">
      <w:pPr>
        <w:pStyle w:val="PL"/>
      </w:pPr>
      <w:r w:rsidRPr="002178AD">
        <w:t xml:space="preserve">        usageLimit:</w:t>
      </w:r>
    </w:p>
    <w:p w14:paraId="616AF73C" w14:textId="77777777" w:rsidR="00F90377" w:rsidRPr="002178AD" w:rsidRDefault="00F90377" w:rsidP="00F90377">
      <w:pPr>
        <w:pStyle w:val="PL"/>
      </w:pPr>
      <w:r w:rsidRPr="002178AD">
        <w:t xml:space="preserve">          $ref: 'TS29122_CommonData.yaml#/components/schemas/UsageThreshold'</w:t>
      </w:r>
    </w:p>
    <w:p w14:paraId="5F9BB21B" w14:textId="77777777" w:rsidR="00F90377" w:rsidRPr="002178AD" w:rsidRDefault="00F90377" w:rsidP="00F90377">
      <w:pPr>
        <w:pStyle w:val="PL"/>
      </w:pPr>
      <w:r w:rsidRPr="002178AD">
        <w:t xml:space="preserve">        resetPeriod:</w:t>
      </w:r>
    </w:p>
    <w:p w14:paraId="730C9291" w14:textId="77777777" w:rsidR="00F90377" w:rsidRPr="002178AD" w:rsidRDefault="00F90377" w:rsidP="00F90377">
      <w:pPr>
        <w:pStyle w:val="PL"/>
      </w:pPr>
      <w:r w:rsidRPr="002178AD">
        <w:t xml:space="preserve">          $ref: '#/components/schemas/TimePeriod'</w:t>
      </w:r>
    </w:p>
    <w:p w14:paraId="445FBFEF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28530606" w14:textId="77777777" w:rsidR="00F90377" w:rsidRPr="002178AD" w:rsidRDefault="00F90377" w:rsidP="00F90377">
      <w:pPr>
        <w:pStyle w:val="PL"/>
      </w:pPr>
      <w:r w:rsidRPr="002178AD">
        <w:t xml:space="preserve">        - limitId</w:t>
      </w:r>
    </w:p>
    <w:p w14:paraId="141AD1A0" w14:textId="77777777" w:rsidR="00F90377" w:rsidRDefault="00F90377" w:rsidP="00F90377">
      <w:pPr>
        <w:pStyle w:val="PL"/>
      </w:pPr>
    </w:p>
    <w:p w14:paraId="63E89880" w14:textId="77777777" w:rsidR="00F90377" w:rsidRPr="002178AD" w:rsidRDefault="00F90377" w:rsidP="00F90377">
      <w:pPr>
        <w:pStyle w:val="PL"/>
      </w:pPr>
      <w:r w:rsidRPr="002178AD">
        <w:t xml:space="preserve">    UsageMonData:</w:t>
      </w:r>
    </w:p>
    <w:p w14:paraId="6D2F5B3C" w14:textId="77777777" w:rsidR="00F90377" w:rsidRPr="002178AD" w:rsidRDefault="00F90377" w:rsidP="00F90377">
      <w:pPr>
        <w:pStyle w:val="PL"/>
      </w:pPr>
      <w:r w:rsidRPr="002178AD">
        <w:t xml:space="preserve">      description: Contains remain allowed usage data for a subscriber.</w:t>
      </w:r>
    </w:p>
    <w:p w14:paraId="4CCC0CD9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4B15CB01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E19CDF7" w14:textId="77777777" w:rsidR="00F90377" w:rsidRPr="002178AD" w:rsidRDefault="00F90377" w:rsidP="00F90377">
      <w:pPr>
        <w:pStyle w:val="PL"/>
      </w:pPr>
      <w:r w:rsidRPr="002178AD">
        <w:t xml:space="preserve">        limitId:</w:t>
      </w:r>
    </w:p>
    <w:p w14:paraId="5EFF4615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02308D2B" w14:textId="77777777" w:rsidR="00F90377" w:rsidRPr="002178AD" w:rsidRDefault="00F90377" w:rsidP="00F90377">
      <w:pPr>
        <w:pStyle w:val="PL"/>
      </w:pPr>
      <w:r w:rsidRPr="002178AD">
        <w:t xml:space="preserve">        scopes:</w:t>
      </w:r>
    </w:p>
    <w:p w14:paraId="1BA44F90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098D0FD9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03A5BBB9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'#/components/schemas/UsageMonDataScope'</w:t>
      </w:r>
    </w:p>
    <w:p w14:paraId="081F4B0D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338EF6F5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A4E88D" w14:textId="77777777" w:rsidR="00F90377" w:rsidRPr="002178AD" w:rsidRDefault="00F90377" w:rsidP="00F90377">
      <w:pPr>
        <w:pStyle w:val="PL"/>
      </w:pPr>
      <w:r w:rsidRPr="002178AD">
        <w:t xml:space="preserve">            Identifies the SNSSAI and DNN combinations for remain allowed usage data</w:t>
      </w:r>
    </w:p>
    <w:p w14:paraId="677A3100" w14:textId="77777777" w:rsidR="00F90377" w:rsidRPr="002178AD" w:rsidRDefault="00F90377" w:rsidP="00F90377">
      <w:pPr>
        <w:pStyle w:val="PL"/>
      </w:pPr>
      <w:r w:rsidRPr="002178AD">
        <w:t xml:space="preserve">            for a subscriber. The S-NSSAI is the key of the map.</w:t>
      </w:r>
    </w:p>
    <w:p w14:paraId="55B6CDA7" w14:textId="77777777" w:rsidR="00F90377" w:rsidRPr="002178AD" w:rsidRDefault="00F90377" w:rsidP="00F90377">
      <w:pPr>
        <w:pStyle w:val="PL"/>
      </w:pPr>
      <w:r w:rsidRPr="002178AD">
        <w:t xml:space="preserve">        umLevel:</w:t>
      </w:r>
    </w:p>
    <w:p w14:paraId="60FC54C9" w14:textId="77777777" w:rsidR="00F90377" w:rsidRPr="002178AD" w:rsidRDefault="00F90377" w:rsidP="00F90377">
      <w:pPr>
        <w:pStyle w:val="PL"/>
      </w:pPr>
      <w:r w:rsidRPr="002178AD">
        <w:t xml:space="preserve">          $ref: '#/components/schemas/UsageMonLevel'</w:t>
      </w:r>
    </w:p>
    <w:p w14:paraId="4B4D8A0C" w14:textId="77777777" w:rsidR="00F90377" w:rsidRPr="002178AD" w:rsidRDefault="00F90377" w:rsidP="00F90377">
      <w:pPr>
        <w:pStyle w:val="PL"/>
      </w:pPr>
      <w:r w:rsidRPr="002178AD">
        <w:t xml:space="preserve">        allowedUsage:</w:t>
      </w:r>
    </w:p>
    <w:p w14:paraId="78B5BED4" w14:textId="77777777" w:rsidR="00F90377" w:rsidRPr="002178AD" w:rsidRDefault="00F90377" w:rsidP="00F90377">
      <w:pPr>
        <w:pStyle w:val="PL"/>
      </w:pPr>
      <w:r w:rsidRPr="002178AD">
        <w:t xml:space="preserve">          $ref: 'TS29122_CommonData.yaml#/components/schemas/UsageThreshold'</w:t>
      </w:r>
    </w:p>
    <w:p w14:paraId="6F66CE5D" w14:textId="77777777" w:rsidR="00F90377" w:rsidRPr="002178AD" w:rsidRDefault="00F90377" w:rsidP="00F90377">
      <w:pPr>
        <w:pStyle w:val="PL"/>
      </w:pPr>
      <w:r w:rsidRPr="002178AD">
        <w:t xml:space="preserve">        resetTime:</w:t>
      </w:r>
    </w:p>
    <w:p w14:paraId="5607AFA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'TS29571_CommonData.yaml#/components/schemas/DateTime'</w:t>
      </w:r>
    </w:p>
    <w:p w14:paraId="7FEAB331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69E965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39F9CF02" w14:textId="77777777" w:rsidR="00F90377" w:rsidRPr="002178AD" w:rsidRDefault="00F90377" w:rsidP="00F90377">
      <w:pPr>
        <w:pStyle w:val="PL"/>
      </w:pPr>
      <w:r w:rsidRPr="002178AD">
        <w:t xml:space="preserve">        resetIds:</w:t>
      </w:r>
    </w:p>
    <w:p w14:paraId="3F87597E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681017A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5E2282D4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6D01F33A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7EDCEDB4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7C98197C" w14:textId="77777777" w:rsidR="00F90377" w:rsidRPr="002178AD" w:rsidRDefault="00F90377" w:rsidP="00F90377">
      <w:pPr>
        <w:pStyle w:val="PL"/>
      </w:pPr>
      <w:r w:rsidRPr="002178AD">
        <w:t xml:space="preserve">        - limitId</w:t>
      </w:r>
    </w:p>
    <w:p w14:paraId="72169711" w14:textId="77777777" w:rsidR="00F90377" w:rsidRDefault="00F90377" w:rsidP="00F90377">
      <w:pPr>
        <w:pStyle w:val="PL"/>
      </w:pPr>
    </w:p>
    <w:p w14:paraId="67AE4C1A" w14:textId="77777777" w:rsidR="00F90377" w:rsidRPr="002178AD" w:rsidRDefault="00F90377" w:rsidP="00F90377">
      <w:pPr>
        <w:pStyle w:val="PL"/>
      </w:pPr>
      <w:r w:rsidRPr="002178AD">
        <w:t xml:space="preserve">    LimitIdToMonitoringKey:</w:t>
      </w:r>
    </w:p>
    <w:p w14:paraId="24AA7510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A59A4B4" w14:textId="77777777" w:rsidR="00F90377" w:rsidRPr="002178AD" w:rsidRDefault="00F90377" w:rsidP="00F90377">
      <w:pPr>
        <w:pStyle w:val="PL"/>
      </w:pPr>
      <w:r w:rsidRPr="002178AD">
        <w:t xml:space="preserve">        Contains the limit identifier and the corresponding monitoring key for a given</w:t>
      </w:r>
    </w:p>
    <w:p w14:paraId="1C106895" w14:textId="77777777" w:rsidR="00F90377" w:rsidRPr="002178AD" w:rsidRDefault="00F90377" w:rsidP="00F90377">
      <w:pPr>
        <w:pStyle w:val="PL"/>
      </w:pPr>
      <w:r w:rsidRPr="002178AD">
        <w:t xml:space="preserve">        S-NSSAI and DNN.</w:t>
      </w:r>
    </w:p>
    <w:p w14:paraId="3C88D1C7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67E49B3A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4823FB67" w14:textId="77777777" w:rsidR="00F90377" w:rsidRPr="002178AD" w:rsidRDefault="00F90377" w:rsidP="00F90377">
      <w:pPr>
        <w:pStyle w:val="PL"/>
      </w:pPr>
      <w:r w:rsidRPr="002178AD">
        <w:t xml:space="preserve">        limitId:</w:t>
      </w:r>
    </w:p>
    <w:p w14:paraId="27707782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20A58EF2" w14:textId="77777777" w:rsidR="00F90377" w:rsidRPr="002178AD" w:rsidRDefault="00F90377" w:rsidP="00F90377">
      <w:pPr>
        <w:pStyle w:val="PL"/>
      </w:pPr>
      <w:r w:rsidRPr="002178AD">
        <w:t xml:space="preserve">        monkey:</w:t>
      </w:r>
    </w:p>
    <w:p w14:paraId="0A698FCB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0EBE02DD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2A80A0E4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23A9250B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2AFEE526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0FA9A798" w14:textId="77777777" w:rsidR="00F90377" w:rsidRPr="002178AD" w:rsidRDefault="00F90377" w:rsidP="00F90377">
      <w:pPr>
        <w:pStyle w:val="PL"/>
      </w:pPr>
      <w:r w:rsidRPr="002178AD">
        <w:t xml:space="preserve">        - limitId</w:t>
      </w:r>
    </w:p>
    <w:p w14:paraId="7A8F1BF3" w14:textId="77777777" w:rsidR="00F90377" w:rsidRPr="002178AD" w:rsidRDefault="00F90377" w:rsidP="00F90377">
      <w:pPr>
        <w:pStyle w:val="PL"/>
      </w:pPr>
      <w:r w:rsidRPr="002178AD">
        <w:t xml:space="preserve">      nullable: true</w:t>
      </w:r>
    </w:p>
    <w:p w14:paraId="5F304026" w14:textId="77777777" w:rsidR="00F90377" w:rsidRDefault="00F90377" w:rsidP="00F90377">
      <w:pPr>
        <w:pStyle w:val="PL"/>
      </w:pPr>
    </w:p>
    <w:p w14:paraId="5919C9D8" w14:textId="77777777" w:rsidR="00F90377" w:rsidRPr="002178AD" w:rsidRDefault="00F90377" w:rsidP="00F90377">
      <w:pPr>
        <w:pStyle w:val="PL"/>
      </w:pPr>
      <w:r w:rsidRPr="002178AD">
        <w:t xml:space="preserve">    UsageMonDataScope:</w:t>
      </w:r>
    </w:p>
    <w:p w14:paraId="4D614DB7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8EF550D" w14:textId="77777777" w:rsidR="00F90377" w:rsidRPr="002178AD" w:rsidRDefault="00F90377" w:rsidP="00F90377">
      <w:pPr>
        <w:pStyle w:val="PL"/>
      </w:pPr>
      <w:r w:rsidRPr="002178AD">
        <w:t xml:space="preserve">        Contains a SNSSAI and DNN combinations to which the UsageMonData instance belongs to.</w:t>
      </w:r>
    </w:p>
    <w:p w14:paraId="009E98F6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F5EC28C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515A6301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1395031E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$ref: 'TS29571_CommonData.yaml#/components/schemas/Snssai'</w:t>
      </w:r>
    </w:p>
    <w:p w14:paraId="56A56300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21D3CD52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55787FDB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0ACDCFD3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'TS29571_CommonData.yaml#/components/schemas/Dnn'</w:t>
      </w:r>
    </w:p>
    <w:p w14:paraId="14AA8E46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6E20C4E1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7A2DE771" w14:textId="77777777" w:rsidR="00F90377" w:rsidRPr="002178AD" w:rsidRDefault="00F90377" w:rsidP="00F90377">
      <w:pPr>
        <w:pStyle w:val="PL"/>
      </w:pPr>
      <w:r w:rsidRPr="002178AD">
        <w:t xml:space="preserve">        - snssai</w:t>
      </w:r>
    </w:p>
    <w:p w14:paraId="4E14D60E" w14:textId="77777777" w:rsidR="00F90377" w:rsidRDefault="00F90377" w:rsidP="00F90377">
      <w:pPr>
        <w:pStyle w:val="PL"/>
      </w:pPr>
    </w:p>
    <w:p w14:paraId="1064C89B" w14:textId="77777777" w:rsidR="00F90377" w:rsidRPr="002178AD" w:rsidRDefault="00F90377" w:rsidP="00F90377">
      <w:pPr>
        <w:pStyle w:val="PL"/>
      </w:pPr>
      <w:r w:rsidRPr="002178AD">
        <w:t xml:space="preserve">    TimePeriod:</w:t>
      </w:r>
    </w:p>
    <w:p w14:paraId="05709CE8" w14:textId="77777777" w:rsidR="00F90377" w:rsidRPr="002178AD" w:rsidRDefault="00F90377" w:rsidP="00F90377">
      <w:pPr>
        <w:pStyle w:val="PL"/>
      </w:pPr>
      <w:r w:rsidRPr="002178AD">
        <w:t xml:space="preserve">      description: Contains the periodicity for the defined usage monitoring data limits.</w:t>
      </w:r>
    </w:p>
    <w:p w14:paraId="4C402568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3E7D84D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0061F3CB" w14:textId="77777777" w:rsidR="00F90377" w:rsidRPr="002178AD" w:rsidRDefault="00F90377" w:rsidP="00F90377">
      <w:pPr>
        <w:pStyle w:val="PL"/>
      </w:pPr>
      <w:r w:rsidRPr="002178AD">
        <w:t xml:space="preserve">        period:</w:t>
      </w:r>
    </w:p>
    <w:p w14:paraId="48D262DA" w14:textId="77777777" w:rsidR="00F90377" w:rsidRPr="002178AD" w:rsidRDefault="00F90377" w:rsidP="00F90377">
      <w:pPr>
        <w:pStyle w:val="PL"/>
      </w:pPr>
      <w:r w:rsidRPr="002178AD">
        <w:t xml:space="preserve">          $ref: '#/components/schemas/Periodicity'</w:t>
      </w:r>
    </w:p>
    <w:p w14:paraId="4A271033" w14:textId="77777777" w:rsidR="00F90377" w:rsidRPr="002178AD" w:rsidRDefault="00F90377" w:rsidP="00F90377">
      <w:pPr>
        <w:pStyle w:val="PL"/>
      </w:pPr>
      <w:r w:rsidRPr="002178AD">
        <w:t xml:space="preserve">        maxNumPeriod:</w:t>
      </w:r>
    </w:p>
    <w:p w14:paraId="57A555E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'TS29571_CommonData.yaml#/components/schemas/Uinteger'</w:t>
      </w:r>
    </w:p>
    <w:p w14:paraId="7CDE90C1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016441A4" w14:textId="77777777" w:rsidR="00F90377" w:rsidRPr="002178AD" w:rsidRDefault="00F90377" w:rsidP="00F90377">
      <w:pPr>
        <w:pStyle w:val="PL"/>
      </w:pPr>
      <w:r w:rsidRPr="002178AD">
        <w:t xml:space="preserve">        - period</w:t>
      </w:r>
    </w:p>
    <w:p w14:paraId="7E36D810" w14:textId="77777777" w:rsidR="00F90377" w:rsidRDefault="00F90377" w:rsidP="00F90377">
      <w:pPr>
        <w:pStyle w:val="PL"/>
      </w:pPr>
    </w:p>
    <w:p w14:paraId="190BD374" w14:textId="77777777" w:rsidR="00F90377" w:rsidRPr="002178AD" w:rsidRDefault="00F90377" w:rsidP="00F90377">
      <w:pPr>
        <w:pStyle w:val="PL"/>
      </w:pPr>
      <w:r w:rsidRPr="002178AD">
        <w:t xml:space="preserve">    SponsorConnectivityData:</w:t>
      </w:r>
    </w:p>
    <w:p w14:paraId="75BBCEE5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0FD2B84" w14:textId="77777777" w:rsidR="00F90377" w:rsidRPr="002178AD" w:rsidRDefault="00F90377" w:rsidP="00F90377">
      <w:pPr>
        <w:pStyle w:val="PL"/>
      </w:pPr>
      <w:r w:rsidRPr="002178AD">
        <w:t xml:space="preserve">        Contains the sponsored data connectivity related information for a sponsor identifier.</w:t>
      </w:r>
    </w:p>
    <w:p w14:paraId="4B7B3866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12F8BE7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816F782" w14:textId="77777777" w:rsidR="00F90377" w:rsidRPr="002178AD" w:rsidRDefault="00F90377" w:rsidP="00F90377">
      <w:pPr>
        <w:pStyle w:val="PL"/>
      </w:pPr>
      <w:r w:rsidRPr="002178AD">
        <w:t xml:space="preserve">        aspIds:</w:t>
      </w:r>
    </w:p>
    <w:p w14:paraId="142200DC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7787A819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2A48BF6B" w14:textId="77777777" w:rsidR="00F90377" w:rsidRDefault="00F90377" w:rsidP="00F90377">
      <w:pPr>
        <w:pStyle w:val="PL"/>
      </w:pPr>
      <w:r w:rsidRPr="002178AD">
        <w:t xml:space="preserve">            type: string</w:t>
      </w:r>
    </w:p>
    <w:p w14:paraId="43E43AEC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25B53B6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34B51685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222DAAF5" w14:textId="77777777" w:rsidR="00F90377" w:rsidRPr="002178AD" w:rsidRDefault="00F90377" w:rsidP="00F90377">
      <w:pPr>
        <w:pStyle w:val="PL"/>
      </w:pPr>
      <w:r w:rsidRPr="002178AD">
        <w:t xml:space="preserve">        - aspIds</w:t>
      </w:r>
    </w:p>
    <w:p w14:paraId="4D044D26" w14:textId="77777777" w:rsidR="00F90377" w:rsidRDefault="00F90377" w:rsidP="00F90377">
      <w:pPr>
        <w:pStyle w:val="PL"/>
      </w:pPr>
    </w:p>
    <w:p w14:paraId="391083F8" w14:textId="77777777" w:rsidR="00F90377" w:rsidRPr="002178AD" w:rsidRDefault="00F90377" w:rsidP="00F90377">
      <w:pPr>
        <w:pStyle w:val="PL"/>
      </w:pPr>
      <w:r w:rsidRPr="002178AD">
        <w:t xml:space="preserve">    BdtData:</w:t>
      </w:r>
    </w:p>
    <w:p w14:paraId="49A3A0C7" w14:textId="77777777" w:rsidR="00F90377" w:rsidRPr="002178AD" w:rsidRDefault="00F90377" w:rsidP="00F90377">
      <w:pPr>
        <w:pStyle w:val="PL"/>
      </w:pPr>
      <w:r w:rsidRPr="002178AD">
        <w:t xml:space="preserve">      description: Contains the background data transfer data.</w:t>
      </w:r>
    </w:p>
    <w:p w14:paraId="255BCA69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4D70E8FF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7FA76A15" w14:textId="77777777" w:rsidR="00F90377" w:rsidRPr="002178AD" w:rsidRDefault="00F90377" w:rsidP="00F90377">
      <w:pPr>
        <w:pStyle w:val="PL"/>
      </w:pPr>
      <w:r w:rsidRPr="002178AD">
        <w:t xml:space="preserve">        aspId:</w:t>
      </w:r>
    </w:p>
    <w:p w14:paraId="549D939A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3C344B0B" w14:textId="77777777" w:rsidR="00F90377" w:rsidRPr="002178AD" w:rsidRDefault="00F90377" w:rsidP="00F90377">
      <w:pPr>
        <w:pStyle w:val="PL"/>
      </w:pPr>
      <w:r w:rsidRPr="002178AD">
        <w:t xml:space="preserve">        transPolicy:</w:t>
      </w:r>
    </w:p>
    <w:p w14:paraId="3D2FC581" w14:textId="77777777" w:rsidR="00F90377" w:rsidRPr="002178AD" w:rsidRDefault="00F90377" w:rsidP="00F90377">
      <w:pPr>
        <w:pStyle w:val="PL"/>
      </w:pPr>
      <w:r w:rsidRPr="002178AD">
        <w:t xml:space="preserve">          $ref: 'TS29554_Npcf_BDTPolicyControl.yaml#/components/schemas/TransferPolicy'</w:t>
      </w:r>
    </w:p>
    <w:p w14:paraId="6CB8BDE7" w14:textId="77777777" w:rsidR="00F90377" w:rsidRPr="002178AD" w:rsidRDefault="00F90377" w:rsidP="00F90377">
      <w:pPr>
        <w:pStyle w:val="PL"/>
      </w:pPr>
      <w:r w:rsidRPr="002178AD">
        <w:t xml:space="preserve">        bdtRefId:</w:t>
      </w:r>
    </w:p>
    <w:p w14:paraId="065A312C" w14:textId="77777777" w:rsidR="00F90377" w:rsidRPr="002178AD" w:rsidRDefault="00F90377" w:rsidP="00F90377">
      <w:pPr>
        <w:pStyle w:val="PL"/>
      </w:pPr>
      <w:r w:rsidRPr="002178AD">
        <w:t xml:space="preserve">          $ref: 'TS29122_CommonData.yaml#/components/schemas/BdtReferenceId'</w:t>
      </w:r>
    </w:p>
    <w:p w14:paraId="4D1D07FA" w14:textId="77777777" w:rsidR="00F90377" w:rsidRPr="002178AD" w:rsidRDefault="00F90377" w:rsidP="00F90377">
      <w:pPr>
        <w:pStyle w:val="PL"/>
      </w:pPr>
      <w:r w:rsidRPr="002178AD">
        <w:t xml:space="preserve">        nwAreaInfo:</w:t>
      </w:r>
    </w:p>
    <w:p w14:paraId="6DC7D4FD" w14:textId="77777777" w:rsidR="00F90377" w:rsidRPr="002178AD" w:rsidRDefault="00F90377" w:rsidP="00F90377">
      <w:pPr>
        <w:pStyle w:val="PL"/>
      </w:pPr>
      <w:r w:rsidRPr="002178AD">
        <w:t xml:space="preserve">          $ref: 'TS29554_Npcf_BDTPolicyControl.yaml#/components/schemas/NetworkAreaInfo'</w:t>
      </w:r>
    </w:p>
    <w:p w14:paraId="2642DF94" w14:textId="77777777" w:rsidR="00F90377" w:rsidRPr="002178AD" w:rsidRDefault="00F90377" w:rsidP="00F90377">
      <w:pPr>
        <w:pStyle w:val="PL"/>
      </w:pPr>
      <w:r w:rsidRPr="002178AD">
        <w:t xml:space="preserve">        numOfUes:</w:t>
      </w:r>
    </w:p>
    <w:p w14:paraId="6E87F95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'TS29571_CommonData.yaml#/components/schemas/Uinteger'</w:t>
      </w:r>
    </w:p>
    <w:p w14:paraId="71768BB9" w14:textId="77777777" w:rsidR="00F90377" w:rsidRPr="002178AD" w:rsidRDefault="00F90377" w:rsidP="00F90377">
      <w:pPr>
        <w:pStyle w:val="PL"/>
      </w:pPr>
      <w:r w:rsidRPr="002178AD">
        <w:t xml:space="preserve">        volPerUe:</w:t>
      </w:r>
    </w:p>
    <w:p w14:paraId="6BDB2CB8" w14:textId="77777777" w:rsidR="00F90377" w:rsidRPr="002178AD" w:rsidRDefault="00F90377" w:rsidP="00F90377">
      <w:pPr>
        <w:pStyle w:val="PL"/>
      </w:pPr>
      <w:r w:rsidRPr="002178AD">
        <w:t xml:space="preserve">          $ref: 'TS29122_CommonData.yaml#/components/schemas/UsageThreshold'</w:t>
      </w:r>
    </w:p>
    <w:p w14:paraId="524F7A11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4E0AB55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'TS29571_CommonData.yaml#/components/schemas/Dnn'</w:t>
      </w:r>
    </w:p>
    <w:p w14:paraId="0BDAC7C9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632F17F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20B6AC62" w14:textId="77777777" w:rsidR="00F90377" w:rsidRPr="002178AD" w:rsidRDefault="00F90377" w:rsidP="00F90377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1AFFDCAF" w14:textId="77777777" w:rsidR="00F90377" w:rsidRPr="002178AD" w:rsidRDefault="00F90377" w:rsidP="00F90377">
      <w:pPr>
        <w:pStyle w:val="PL"/>
      </w:pPr>
      <w:r w:rsidRPr="002178AD">
        <w:t xml:space="preserve">          $ref: 'TS29122_ResourceManagementOfBdt.yaml#/components/schemas/TrafficDescriptor'</w:t>
      </w:r>
    </w:p>
    <w:p w14:paraId="64C1D813" w14:textId="77777777" w:rsidR="00F90377" w:rsidRPr="002178AD" w:rsidRDefault="00F90377" w:rsidP="00F90377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7B8B3B13" w14:textId="77777777" w:rsidR="00F90377" w:rsidRDefault="00F90377" w:rsidP="00F90377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27663081" w14:textId="77777777" w:rsidR="00F90377" w:rsidRDefault="00F90377" w:rsidP="00F90377">
      <w:pPr>
        <w:pStyle w:val="PL"/>
      </w:pPr>
      <w:r>
        <w:t xml:space="preserve">        warnNotifEnabled:</w:t>
      </w:r>
    </w:p>
    <w:p w14:paraId="165F8E39" w14:textId="77777777" w:rsidR="00F90377" w:rsidRDefault="00F90377" w:rsidP="00F90377">
      <w:pPr>
        <w:pStyle w:val="PL"/>
      </w:pPr>
      <w:r>
        <w:t xml:space="preserve">          type: boolean</w:t>
      </w:r>
    </w:p>
    <w:p w14:paraId="6ADFCD83" w14:textId="77777777" w:rsidR="00F90377" w:rsidRDefault="00F90377" w:rsidP="00F90377">
      <w:pPr>
        <w:pStyle w:val="PL"/>
      </w:pPr>
      <w:r>
        <w:t xml:space="preserve">          description: &gt;</w:t>
      </w:r>
    </w:p>
    <w:p w14:paraId="26DC0C42" w14:textId="77777777" w:rsidR="00F90377" w:rsidRDefault="00F90377" w:rsidP="00F90377">
      <w:pPr>
        <w:pStyle w:val="PL"/>
      </w:pPr>
      <w:r>
        <w:t xml:space="preserve">            Indicates whether the BDT warning notification is enabled (true) or not (false).</w:t>
      </w:r>
    </w:p>
    <w:p w14:paraId="62CF0895" w14:textId="77777777" w:rsidR="00F90377" w:rsidRDefault="00F90377" w:rsidP="00F90377">
      <w:pPr>
        <w:pStyle w:val="PL"/>
      </w:pPr>
      <w:r>
        <w:t xml:space="preserve">            Default value is false.</w:t>
      </w:r>
    </w:p>
    <w:p w14:paraId="3B891658" w14:textId="77777777" w:rsidR="00F90377" w:rsidRDefault="00F90377" w:rsidP="00F90377">
      <w:pPr>
        <w:pStyle w:val="PL"/>
      </w:pPr>
      <w:r>
        <w:t xml:space="preserve">        notifUri:</w:t>
      </w:r>
    </w:p>
    <w:p w14:paraId="152AFC1F" w14:textId="77777777" w:rsidR="00F90377" w:rsidRPr="002178AD" w:rsidRDefault="00F90377" w:rsidP="00F90377">
      <w:pPr>
        <w:pStyle w:val="PL"/>
      </w:pPr>
      <w:r>
        <w:t xml:space="preserve">          $ref: 'TS29571_CommonData.yaml#/components/schemas/Uri'</w:t>
      </w:r>
    </w:p>
    <w:p w14:paraId="2D16F60C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64E9FA7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7F3A3B02" w14:textId="77777777" w:rsidR="00F90377" w:rsidRPr="002178AD" w:rsidRDefault="00F90377" w:rsidP="00F90377">
      <w:pPr>
        <w:pStyle w:val="PL"/>
      </w:pPr>
      <w:r w:rsidRPr="002178AD">
        <w:t xml:space="preserve">        resetIds:</w:t>
      </w:r>
    </w:p>
    <w:p w14:paraId="77F6BA21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F4F6E50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3547C350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1D1C9C25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6D9F073D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08E59A29" w14:textId="77777777" w:rsidR="00F90377" w:rsidRPr="002178AD" w:rsidRDefault="00F90377" w:rsidP="00F90377">
      <w:pPr>
        <w:pStyle w:val="PL"/>
      </w:pPr>
      <w:r w:rsidRPr="002178AD">
        <w:t xml:space="preserve">        - aspId</w:t>
      </w:r>
    </w:p>
    <w:p w14:paraId="6B57D90E" w14:textId="77777777" w:rsidR="00F90377" w:rsidRPr="002178AD" w:rsidRDefault="00F90377" w:rsidP="00F90377">
      <w:pPr>
        <w:pStyle w:val="PL"/>
      </w:pPr>
      <w:r w:rsidRPr="002178AD">
        <w:t xml:space="preserve">        - transPolicy</w:t>
      </w:r>
    </w:p>
    <w:p w14:paraId="242ED6D6" w14:textId="77777777" w:rsidR="00F90377" w:rsidRDefault="00F90377" w:rsidP="00F90377">
      <w:pPr>
        <w:pStyle w:val="PL"/>
      </w:pPr>
    </w:p>
    <w:p w14:paraId="33F4A72F" w14:textId="77777777" w:rsidR="00F90377" w:rsidRPr="002178AD" w:rsidRDefault="00F90377" w:rsidP="00F90377">
      <w:pPr>
        <w:pStyle w:val="PL"/>
      </w:pPr>
      <w:r w:rsidRPr="002178AD">
        <w:t xml:space="preserve">    PolicyDataSubscription:</w:t>
      </w:r>
    </w:p>
    <w:p w14:paraId="4BBE8EF0" w14:textId="77777777" w:rsidR="00F90377" w:rsidRPr="002178AD" w:rsidRDefault="00F90377" w:rsidP="00F90377">
      <w:pPr>
        <w:pStyle w:val="PL"/>
      </w:pPr>
      <w:r w:rsidRPr="002178AD">
        <w:t xml:space="preserve">      description: Identifies a subscription to policy data change notification.</w:t>
      </w:r>
    </w:p>
    <w:p w14:paraId="687E775C" w14:textId="77777777" w:rsidR="00F90377" w:rsidRPr="002178AD" w:rsidRDefault="00F90377" w:rsidP="00F90377">
      <w:pPr>
        <w:pStyle w:val="PL"/>
      </w:pPr>
      <w:r w:rsidRPr="002178AD">
        <w:lastRenderedPageBreak/>
        <w:t xml:space="preserve">      type: object</w:t>
      </w:r>
    </w:p>
    <w:p w14:paraId="56B5ED0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C52C889" w14:textId="77777777" w:rsidR="00F90377" w:rsidRPr="002178AD" w:rsidRDefault="00F90377" w:rsidP="00F90377">
      <w:pPr>
        <w:pStyle w:val="PL"/>
      </w:pPr>
      <w:r w:rsidRPr="002178AD">
        <w:t xml:space="preserve">        notificationUri:</w:t>
      </w:r>
    </w:p>
    <w:p w14:paraId="2EE402F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'TS29571_CommonData.yaml#/components/schemas/Uri'</w:t>
      </w:r>
    </w:p>
    <w:p w14:paraId="7C51A2DA" w14:textId="77777777" w:rsidR="00F90377" w:rsidRPr="002178AD" w:rsidRDefault="00F90377" w:rsidP="00F90377">
      <w:pPr>
        <w:pStyle w:val="PL"/>
      </w:pPr>
      <w:r w:rsidRPr="002178AD">
        <w:t xml:space="preserve">        notifId:</w:t>
      </w:r>
    </w:p>
    <w:p w14:paraId="62E17416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7E2F6999" w14:textId="77777777" w:rsidR="00F90377" w:rsidRPr="002178AD" w:rsidRDefault="00F90377" w:rsidP="00F90377">
      <w:pPr>
        <w:pStyle w:val="PL"/>
      </w:pPr>
      <w:r w:rsidRPr="002178AD">
        <w:t xml:space="preserve">        monitoredResourceUris:</w:t>
      </w:r>
    </w:p>
    <w:p w14:paraId="7BF30B37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360227E7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0BC1AA8E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'TS29571_CommonData.yaml#/components/schemas/Uri'</w:t>
      </w:r>
    </w:p>
    <w:p w14:paraId="1FB8B0B3" w14:textId="77777777" w:rsidR="00F90377" w:rsidRPr="002178AD" w:rsidRDefault="00F90377" w:rsidP="00F90377">
      <w:pPr>
        <w:pStyle w:val="PL"/>
      </w:pPr>
      <w:r w:rsidRPr="002178AD">
        <w:t xml:space="preserve">        monResItems:</w:t>
      </w:r>
    </w:p>
    <w:p w14:paraId="0B5F95D4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6D038E79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3C7DBB75" w14:textId="77777777" w:rsidR="00F90377" w:rsidRPr="002178AD" w:rsidRDefault="00F90377" w:rsidP="00F90377">
      <w:pPr>
        <w:pStyle w:val="PL"/>
      </w:pPr>
      <w:r w:rsidRPr="002178AD">
        <w:t xml:space="preserve">            $ref: '#/components/schemas/ResourceItem'</w:t>
      </w:r>
    </w:p>
    <w:p w14:paraId="3E8D48F4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4D347D20" w14:textId="77777777" w:rsidR="00F90377" w:rsidRPr="002178AD" w:rsidRDefault="00F90377" w:rsidP="00F90377">
      <w:pPr>
        <w:pStyle w:val="PL"/>
      </w:pPr>
      <w:r w:rsidRPr="002178AD">
        <w:t xml:space="preserve">        excludedResItems:</w:t>
      </w:r>
    </w:p>
    <w:p w14:paraId="71B10F36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30A17B9C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3E0FE637" w14:textId="77777777" w:rsidR="00F90377" w:rsidRPr="002178AD" w:rsidRDefault="00F90377" w:rsidP="00F90377">
      <w:pPr>
        <w:pStyle w:val="PL"/>
      </w:pPr>
      <w:r w:rsidRPr="002178AD">
        <w:t xml:space="preserve">            $ref: '#/components/schemas/ResourceItem'</w:t>
      </w:r>
    </w:p>
    <w:p w14:paraId="02FF9DF5" w14:textId="77777777" w:rsidR="00F90377" w:rsidRDefault="00F90377" w:rsidP="00F90377">
      <w:pPr>
        <w:pStyle w:val="PL"/>
      </w:pPr>
      <w:r w:rsidRPr="002178AD">
        <w:t xml:space="preserve">          minItems: 1</w:t>
      </w:r>
    </w:p>
    <w:p w14:paraId="235B688B" w14:textId="77777777" w:rsidR="00F90377" w:rsidRDefault="00F90377" w:rsidP="00F90377">
      <w:pPr>
        <w:pStyle w:val="PL"/>
      </w:pPr>
      <w:r>
        <w:t xml:space="preserve">        immRep:</w:t>
      </w:r>
    </w:p>
    <w:p w14:paraId="04C65A3E" w14:textId="77777777" w:rsidR="00F90377" w:rsidRDefault="00F90377" w:rsidP="00F90377">
      <w:pPr>
        <w:pStyle w:val="PL"/>
      </w:pPr>
      <w:r>
        <w:t xml:space="preserve">          type: boolean</w:t>
      </w:r>
    </w:p>
    <w:p w14:paraId="4880BA6A" w14:textId="77777777" w:rsidR="00F90377" w:rsidRDefault="00F90377" w:rsidP="00F90377">
      <w:pPr>
        <w:pStyle w:val="PL"/>
      </w:pPr>
      <w:r>
        <w:t xml:space="preserve">          description: &gt;</w:t>
      </w:r>
    </w:p>
    <w:p w14:paraId="0D7C4FB3" w14:textId="77777777" w:rsidR="00F90377" w:rsidRDefault="00F90377" w:rsidP="00F90377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50A3BAC" w14:textId="77777777" w:rsidR="00F90377" w:rsidRDefault="00F90377" w:rsidP="00F9037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24A037C9" w14:textId="77777777" w:rsidR="00F90377" w:rsidRDefault="00F90377" w:rsidP="00F9037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188EF10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6D4818DE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01EEF79C" w14:textId="77777777" w:rsidR="00F90377" w:rsidRPr="002178AD" w:rsidRDefault="00F90377" w:rsidP="00F90377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479DD1FF" w14:textId="77777777" w:rsidR="00F90377" w:rsidRDefault="00F90377" w:rsidP="00F90377">
      <w:pPr>
        <w:pStyle w:val="PL"/>
      </w:pPr>
      <w:r w:rsidRPr="002178AD">
        <w:t xml:space="preserve">          minItems: 1</w:t>
      </w:r>
    </w:p>
    <w:p w14:paraId="0C8DF191" w14:textId="77777777" w:rsidR="00F90377" w:rsidRPr="002178AD" w:rsidRDefault="00F90377" w:rsidP="00F90377">
      <w:pPr>
        <w:pStyle w:val="PL"/>
      </w:pPr>
      <w:r>
        <w:t xml:space="preserve">          description: Immediate report with existing UDR entries.</w:t>
      </w:r>
    </w:p>
    <w:p w14:paraId="3C790E8F" w14:textId="77777777" w:rsidR="00F90377" w:rsidRPr="002178AD" w:rsidRDefault="00F90377" w:rsidP="00F90377">
      <w:pPr>
        <w:pStyle w:val="PL"/>
      </w:pPr>
      <w:r w:rsidRPr="002178AD">
        <w:t xml:space="preserve">        expiry:</w:t>
      </w:r>
    </w:p>
    <w:p w14:paraId="0B30575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'TS29571_CommonData.yaml#/components/schemas/DateTime'</w:t>
      </w:r>
    </w:p>
    <w:p w14:paraId="5893AB2D" w14:textId="77777777" w:rsidR="00F90377" w:rsidRPr="002178AD" w:rsidRDefault="00F90377" w:rsidP="00F90377">
      <w:pPr>
        <w:pStyle w:val="PL"/>
      </w:pPr>
      <w:r w:rsidRPr="002178AD">
        <w:t xml:space="preserve">        supportedFeatures:</w:t>
      </w:r>
    </w:p>
    <w:p w14:paraId="341ABFE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013FEF1D" w14:textId="77777777" w:rsidR="00F90377" w:rsidRPr="002178AD" w:rsidRDefault="00F90377" w:rsidP="00F90377">
      <w:pPr>
        <w:pStyle w:val="PL"/>
      </w:pPr>
      <w:r w:rsidRPr="002178AD">
        <w:t xml:space="preserve">        resetIds:</w:t>
      </w:r>
    </w:p>
    <w:p w14:paraId="0CC4CCE2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74F4A70F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68B9CF30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3B4E59DA" w14:textId="77777777" w:rsidR="00F90377" w:rsidRDefault="00F90377" w:rsidP="00F90377">
      <w:pPr>
        <w:pStyle w:val="PL"/>
      </w:pPr>
      <w:r w:rsidRPr="002178AD">
        <w:t xml:space="preserve">          minItems: 1</w:t>
      </w:r>
    </w:p>
    <w:p w14:paraId="47D9CBDF" w14:textId="77777777" w:rsidR="00F90377" w:rsidRPr="00533C32" w:rsidRDefault="00F90377" w:rsidP="00F90377">
      <w:pPr>
        <w:pStyle w:val="PL"/>
      </w:pPr>
      <w:r w:rsidRPr="00533C32">
        <w:t xml:space="preserve">        subsId:</w:t>
      </w:r>
    </w:p>
    <w:p w14:paraId="096F1563" w14:textId="77777777" w:rsidR="00F90377" w:rsidRPr="002178AD" w:rsidRDefault="00F90377" w:rsidP="00F90377">
      <w:pPr>
        <w:pStyle w:val="PL"/>
      </w:pPr>
      <w:r w:rsidRPr="00533C32">
        <w:t xml:space="preserve">          type: string</w:t>
      </w:r>
    </w:p>
    <w:p w14:paraId="0594359C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21D94F75" w14:textId="77777777" w:rsidR="00F90377" w:rsidRPr="002178AD" w:rsidRDefault="00F90377" w:rsidP="00F90377">
      <w:pPr>
        <w:pStyle w:val="PL"/>
      </w:pPr>
      <w:r w:rsidRPr="002178AD">
        <w:t xml:space="preserve">        - notificationUri</w:t>
      </w:r>
    </w:p>
    <w:p w14:paraId="28C9EE4F" w14:textId="77777777" w:rsidR="00F90377" w:rsidRPr="002178AD" w:rsidRDefault="00F90377" w:rsidP="00F90377">
      <w:pPr>
        <w:pStyle w:val="PL"/>
      </w:pPr>
      <w:r w:rsidRPr="002178AD">
        <w:t xml:space="preserve">        - monitoredResourceUris</w:t>
      </w:r>
    </w:p>
    <w:p w14:paraId="65C80604" w14:textId="77777777" w:rsidR="00F90377" w:rsidRDefault="00F90377" w:rsidP="00F90377">
      <w:pPr>
        <w:pStyle w:val="PL"/>
      </w:pPr>
    </w:p>
    <w:p w14:paraId="459BC5EF" w14:textId="77777777" w:rsidR="00F90377" w:rsidRPr="002178AD" w:rsidRDefault="00F90377" w:rsidP="00F90377">
      <w:pPr>
        <w:pStyle w:val="PL"/>
      </w:pPr>
      <w:r w:rsidRPr="002178AD">
        <w:t xml:space="preserve">    PolicyDataChangeNotification:</w:t>
      </w:r>
    </w:p>
    <w:p w14:paraId="04052CAE" w14:textId="77777777" w:rsidR="00F90377" w:rsidRPr="002178AD" w:rsidRDefault="00F90377" w:rsidP="00F90377">
      <w:pPr>
        <w:pStyle w:val="PL"/>
      </w:pPr>
      <w:r w:rsidRPr="002178AD">
        <w:t xml:space="preserve">      description: Contains changed policy data for which notification was requested.</w:t>
      </w:r>
    </w:p>
    <w:p w14:paraId="558FD44B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9D02D3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2638D5F" w14:textId="77777777" w:rsidR="00F90377" w:rsidRPr="002178AD" w:rsidRDefault="00F90377" w:rsidP="00F90377">
      <w:pPr>
        <w:pStyle w:val="PL"/>
      </w:pPr>
      <w:r w:rsidRPr="002178AD">
        <w:t xml:space="preserve">        amPolicyData:</w:t>
      </w:r>
    </w:p>
    <w:p w14:paraId="103328B1" w14:textId="77777777" w:rsidR="00F90377" w:rsidRPr="002178AD" w:rsidRDefault="00F90377" w:rsidP="00F90377">
      <w:pPr>
        <w:pStyle w:val="PL"/>
      </w:pPr>
      <w:r w:rsidRPr="002178AD">
        <w:t xml:space="preserve">          $ref: '#/components/schemas/AmPolicyData'</w:t>
      </w:r>
    </w:p>
    <w:p w14:paraId="15ACC41A" w14:textId="77777777" w:rsidR="00F90377" w:rsidRPr="002178AD" w:rsidRDefault="00F90377" w:rsidP="00F90377">
      <w:pPr>
        <w:pStyle w:val="PL"/>
      </w:pPr>
      <w:r w:rsidRPr="002178AD">
        <w:t xml:space="preserve">        uePolicySet:</w:t>
      </w:r>
    </w:p>
    <w:p w14:paraId="1FEBDCF5" w14:textId="77777777" w:rsidR="00F90377" w:rsidRPr="002178AD" w:rsidRDefault="00F90377" w:rsidP="00F90377">
      <w:pPr>
        <w:pStyle w:val="PL"/>
      </w:pPr>
      <w:r w:rsidRPr="002178AD">
        <w:t xml:space="preserve">          $ref: '#/components/schemas/UePolicySet' </w:t>
      </w:r>
    </w:p>
    <w:p w14:paraId="36886FBB" w14:textId="77777777" w:rsidR="00F90377" w:rsidRPr="002178AD" w:rsidRDefault="00F90377" w:rsidP="00F90377">
      <w:pPr>
        <w:pStyle w:val="PL"/>
      </w:pPr>
      <w:r w:rsidRPr="002178AD">
        <w:t xml:space="preserve">        plmnUePolicySet:</w:t>
      </w:r>
    </w:p>
    <w:p w14:paraId="2B3332C6" w14:textId="77777777" w:rsidR="00F90377" w:rsidRPr="002178AD" w:rsidRDefault="00F90377" w:rsidP="00F90377">
      <w:pPr>
        <w:pStyle w:val="PL"/>
      </w:pPr>
      <w:r w:rsidRPr="002178AD">
        <w:t xml:space="preserve">          $ref: '#/components/schemas/UePolicySet' </w:t>
      </w:r>
    </w:p>
    <w:p w14:paraId="662FA799" w14:textId="77777777" w:rsidR="00F90377" w:rsidRPr="002178AD" w:rsidRDefault="00F90377" w:rsidP="00F90377">
      <w:pPr>
        <w:pStyle w:val="PL"/>
      </w:pPr>
      <w:r w:rsidRPr="002178AD">
        <w:t xml:space="preserve">        smPolicyData:</w:t>
      </w:r>
    </w:p>
    <w:p w14:paraId="4D3D9856" w14:textId="77777777" w:rsidR="00F90377" w:rsidRPr="002178AD" w:rsidRDefault="00F90377" w:rsidP="00F90377">
      <w:pPr>
        <w:pStyle w:val="PL"/>
      </w:pPr>
      <w:r w:rsidRPr="002178AD">
        <w:t xml:space="preserve">          $ref: '#/components/schemas/SmPolicyData'</w:t>
      </w:r>
    </w:p>
    <w:p w14:paraId="4F09E977" w14:textId="77777777" w:rsidR="00F90377" w:rsidRPr="002178AD" w:rsidRDefault="00F90377" w:rsidP="00F90377">
      <w:pPr>
        <w:pStyle w:val="PL"/>
      </w:pPr>
      <w:r w:rsidRPr="002178AD">
        <w:t xml:space="preserve">        usageMonData:</w:t>
      </w:r>
    </w:p>
    <w:p w14:paraId="4A4E6C59" w14:textId="77777777" w:rsidR="00F90377" w:rsidRPr="002178AD" w:rsidRDefault="00F90377" w:rsidP="00F90377">
      <w:pPr>
        <w:pStyle w:val="PL"/>
      </w:pPr>
      <w:r w:rsidRPr="002178AD">
        <w:t xml:space="preserve">          $ref: '#/components/schemas/UsageMonData'</w:t>
      </w:r>
    </w:p>
    <w:p w14:paraId="3D9F5E4F" w14:textId="77777777" w:rsidR="00F90377" w:rsidRPr="002178AD" w:rsidRDefault="00F90377" w:rsidP="00F90377">
      <w:pPr>
        <w:pStyle w:val="PL"/>
      </w:pPr>
      <w:r w:rsidRPr="002178AD">
        <w:t xml:space="preserve">        SponsorConnectivityData:</w:t>
      </w:r>
    </w:p>
    <w:p w14:paraId="25F1DD95" w14:textId="77777777" w:rsidR="00F90377" w:rsidRPr="002178AD" w:rsidRDefault="00F90377" w:rsidP="00F90377">
      <w:pPr>
        <w:pStyle w:val="PL"/>
      </w:pPr>
      <w:r w:rsidRPr="002178AD">
        <w:t xml:space="preserve">          $ref: '#/components/schemas/SponsorConnectivityData'</w:t>
      </w:r>
    </w:p>
    <w:p w14:paraId="4ACE71A6" w14:textId="77777777" w:rsidR="00F90377" w:rsidRPr="002178AD" w:rsidRDefault="00F90377" w:rsidP="00F90377">
      <w:pPr>
        <w:pStyle w:val="PL"/>
      </w:pPr>
      <w:r w:rsidRPr="002178AD">
        <w:t xml:space="preserve">        bdtData:</w:t>
      </w:r>
    </w:p>
    <w:p w14:paraId="6CEAC2F2" w14:textId="77777777" w:rsidR="00F90377" w:rsidRPr="002178AD" w:rsidRDefault="00F90377" w:rsidP="00F90377">
      <w:pPr>
        <w:pStyle w:val="PL"/>
      </w:pPr>
      <w:r w:rsidRPr="002178AD">
        <w:t xml:space="preserve">          $ref: '#/components/schemas/BdtData'</w:t>
      </w:r>
    </w:p>
    <w:p w14:paraId="0545AF5C" w14:textId="77777777" w:rsidR="00F90377" w:rsidRPr="002178AD" w:rsidRDefault="00F90377" w:rsidP="00F90377">
      <w:pPr>
        <w:pStyle w:val="PL"/>
      </w:pPr>
      <w:r w:rsidRPr="002178AD">
        <w:t xml:space="preserve">        opSpecData:</w:t>
      </w:r>
    </w:p>
    <w:p w14:paraId="5D651032" w14:textId="77777777" w:rsidR="00F90377" w:rsidRPr="002178AD" w:rsidRDefault="00F90377" w:rsidP="00F90377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092B3BB7" w14:textId="77777777" w:rsidR="00F90377" w:rsidRPr="002178AD" w:rsidRDefault="00F90377" w:rsidP="00F90377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5A9E7E05" w14:textId="77777777" w:rsidR="00F90377" w:rsidRPr="002178AD" w:rsidRDefault="00F90377" w:rsidP="00F90377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0D557BE8" w14:textId="77777777" w:rsidR="00F90377" w:rsidRPr="002178AD" w:rsidRDefault="00F90377" w:rsidP="00F90377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237F30F3" w14:textId="77777777" w:rsidR="00F90377" w:rsidRPr="002178AD" w:rsidRDefault="00F90377" w:rsidP="00F90377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6185A08F" w14:textId="77777777" w:rsidR="00F90377" w:rsidRPr="002178AD" w:rsidRDefault="00F90377" w:rsidP="00F90377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5E6D7653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6128F8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326D6B44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2AB8D9E2" w14:textId="77777777" w:rsidR="00F90377" w:rsidRPr="002178AD" w:rsidRDefault="00F90377" w:rsidP="00F90377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108B8633" w14:textId="77777777" w:rsidR="00F90377" w:rsidRPr="002178AD" w:rsidRDefault="00F90377" w:rsidP="00F90377">
      <w:pPr>
        <w:pStyle w:val="PL"/>
      </w:pPr>
      <w:r w:rsidRPr="002178AD">
        <w:t xml:space="preserve">        ueId:</w:t>
      </w:r>
    </w:p>
    <w:p w14:paraId="53A816DC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'TS29571_CommonData.yaml#/components/schemas/VarUeId'</w:t>
      </w:r>
    </w:p>
    <w:p w14:paraId="7281E8EF" w14:textId="77777777" w:rsidR="00F90377" w:rsidRPr="002178AD" w:rsidRDefault="00F90377" w:rsidP="00F90377">
      <w:pPr>
        <w:pStyle w:val="PL"/>
      </w:pPr>
      <w:r w:rsidRPr="002178AD">
        <w:t xml:space="preserve">        sponsorId:</w:t>
      </w:r>
    </w:p>
    <w:p w14:paraId="7CD2120E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type: string</w:t>
      </w:r>
    </w:p>
    <w:p w14:paraId="220B9F65" w14:textId="77777777" w:rsidR="00F90377" w:rsidRPr="002178AD" w:rsidRDefault="00F90377" w:rsidP="00F90377">
      <w:pPr>
        <w:pStyle w:val="PL"/>
      </w:pPr>
      <w:r w:rsidRPr="002178AD">
        <w:t xml:space="preserve">        bdtRefId:</w:t>
      </w:r>
    </w:p>
    <w:p w14:paraId="32EEA65B" w14:textId="77777777" w:rsidR="00F90377" w:rsidRPr="002178AD" w:rsidRDefault="00F90377" w:rsidP="00F90377">
      <w:pPr>
        <w:pStyle w:val="PL"/>
      </w:pPr>
      <w:r w:rsidRPr="002178AD">
        <w:t xml:space="preserve">          $ref: 'TS29122_CommonData.yaml#/components/schemas/BdtReferenceId'</w:t>
      </w:r>
    </w:p>
    <w:p w14:paraId="0870C189" w14:textId="77777777" w:rsidR="00F90377" w:rsidRPr="002178AD" w:rsidRDefault="00F90377" w:rsidP="00F90377">
      <w:pPr>
        <w:pStyle w:val="PL"/>
      </w:pPr>
      <w:r w:rsidRPr="002178AD">
        <w:t xml:space="preserve">        usageMonId:</w:t>
      </w:r>
    </w:p>
    <w:p w14:paraId="68BD5B64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4367F521" w14:textId="77777777" w:rsidR="00F90377" w:rsidRPr="002178AD" w:rsidRDefault="00F90377" w:rsidP="00F90377">
      <w:pPr>
        <w:pStyle w:val="PL"/>
      </w:pPr>
      <w:r w:rsidRPr="002178AD">
        <w:t xml:space="preserve">        plmnId:</w:t>
      </w:r>
    </w:p>
    <w:p w14:paraId="0633B8C0" w14:textId="77777777" w:rsidR="00F90377" w:rsidRPr="002178AD" w:rsidRDefault="00F90377" w:rsidP="00F90377">
      <w:pPr>
        <w:pStyle w:val="PL"/>
      </w:pPr>
      <w:r w:rsidRPr="002178AD">
        <w:t xml:space="preserve">         $ref: 'TS29571_CommonData.yaml#/components/schemas/PlmnId'</w:t>
      </w:r>
    </w:p>
    <w:p w14:paraId="0943555A" w14:textId="77777777" w:rsidR="00F90377" w:rsidRPr="002178AD" w:rsidRDefault="00F90377" w:rsidP="00F90377">
      <w:pPr>
        <w:pStyle w:val="PL"/>
      </w:pPr>
      <w:r w:rsidRPr="002178AD">
        <w:t xml:space="preserve">        delResources:</w:t>
      </w:r>
    </w:p>
    <w:p w14:paraId="772E08A0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3C0DE566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7C265CE2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'TS29571_CommonData.yaml#/components/schemas/Uri'</w:t>
      </w:r>
    </w:p>
    <w:p w14:paraId="66C63A58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5DB91FB4" w14:textId="77777777" w:rsidR="00F90377" w:rsidRPr="002178AD" w:rsidRDefault="00F90377" w:rsidP="00F90377">
      <w:pPr>
        <w:pStyle w:val="PL"/>
      </w:pPr>
      <w:r w:rsidRPr="002178AD">
        <w:t xml:space="preserve">        notifId:</w:t>
      </w:r>
    </w:p>
    <w:p w14:paraId="22021F26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4671B7B7" w14:textId="77777777" w:rsidR="00F90377" w:rsidRPr="002178AD" w:rsidRDefault="00F90377" w:rsidP="00F90377">
      <w:pPr>
        <w:pStyle w:val="PL"/>
      </w:pPr>
      <w:r w:rsidRPr="002178AD">
        <w:t xml:space="preserve">        reportedFragments:</w:t>
      </w:r>
    </w:p>
    <w:p w14:paraId="13A1C931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0B00AE2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3C9E4EC7" w14:textId="77777777" w:rsidR="00F90377" w:rsidRPr="002178AD" w:rsidRDefault="00F90377" w:rsidP="00F90377">
      <w:pPr>
        <w:pStyle w:val="PL"/>
      </w:pPr>
      <w:r w:rsidRPr="002178AD">
        <w:t xml:space="preserve">            $ref: '#/components/schemas/NotificationItem'</w:t>
      </w:r>
    </w:p>
    <w:p w14:paraId="2040F77F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77637662" w14:textId="77777777" w:rsidR="00F90377" w:rsidRPr="002178AD" w:rsidRDefault="00F90377" w:rsidP="00F90377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3DC19718" w14:textId="77777777" w:rsidR="00F90377" w:rsidRPr="002178AD" w:rsidRDefault="00F90377" w:rsidP="00F90377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46CE598C" w14:textId="77777777" w:rsidR="00F90377" w:rsidRPr="002178AD" w:rsidRDefault="00F90377" w:rsidP="00F90377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754E23ED" w14:textId="77777777" w:rsidR="00F90377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51C533A8" w14:textId="77777777" w:rsidR="00F90377" w:rsidRDefault="00F90377" w:rsidP="00F90377">
      <w:pPr>
        <w:pStyle w:val="PL"/>
      </w:pPr>
      <w:r>
        <w:t xml:space="preserve">        pdtqData:</w:t>
      </w:r>
    </w:p>
    <w:p w14:paraId="155B97EA" w14:textId="77777777" w:rsidR="00F90377" w:rsidRDefault="00F90377" w:rsidP="00F90377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75DFA45A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FB10151" w14:textId="77777777" w:rsidR="00F90377" w:rsidRDefault="00F90377" w:rsidP="00F90377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648C3433" w14:textId="77777777" w:rsidR="00F90377" w:rsidRDefault="00F90377" w:rsidP="00F90377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71BB7612" w14:textId="77777777" w:rsidR="00F90377" w:rsidRDefault="00F90377" w:rsidP="00F90377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3FAD7FCF" w14:textId="77777777" w:rsidR="00F90377" w:rsidRDefault="00F90377" w:rsidP="00F90377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7E0CF7FF" w14:textId="77777777" w:rsidR="00F90377" w:rsidRPr="002178AD" w:rsidRDefault="00F90377" w:rsidP="00F90377">
      <w:pPr>
        <w:pStyle w:val="PL"/>
      </w:pPr>
      <w:r>
        <w:t xml:space="preserve">          $ref: 'TS29571_CommonData.yaml#/components/schemas/GroupId'</w:t>
      </w:r>
    </w:p>
    <w:p w14:paraId="5292DCA2" w14:textId="77777777" w:rsidR="00F90377" w:rsidRDefault="00F90377" w:rsidP="00F90377">
      <w:pPr>
        <w:pStyle w:val="PL"/>
      </w:pPr>
    </w:p>
    <w:p w14:paraId="67271B60" w14:textId="77777777" w:rsidR="00F90377" w:rsidRPr="002178AD" w:rsidRDefault="00F90377" w:rsidP="00F90377">
      <w:pPr>
        <w:pStyle w:val="PL"/>
      </w:pPr>
      <w:r w:rsidRPr="002178AD">
        <w:t xml:space="preserve">    PlmnRouteSelectionDescriptor:</w:t>
      </w:r>
    </w:p>
    <w:p w14:paraId="62521A9F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2D4436C" w14:textId="77777777" w:rsidR="00F90377" w:rsidRPr="002178AD" w:rsidRDefault="00F90377" w:rsidP="00F90377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242B2ACD" w14:textId="77777777" w:rsidR="00F90377" w:rsidRPr="002178AD" w:rsidRDefault="00F90377" w:rsidP="00F90377">
      <w:pPr>
        <w:pStyle w:val="PL"/>
      </w:pPr>
      <w:r w:rsidRPr="002178AD">
        <w:t xml:space="preserve">        SSC modes </w:t>
      </w:r>
      <w:bookmarkStart w:id="82" w:name="_Hlk54108143"/>
      <w:r w:rsidRPr="002178AD">
        <w:t>and ATSSS information</w:t>
      </w:r>
      <w:bookmarkEnd w:id="82"/>
      <w:r w:rsidRPr="002178AD">
        <w:t>) allowed by subscription to the UE for a serving PLMN</w:t>
      </w:r>
    </w:p>
    <w:p w14:paraId="2715C687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96E018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5C3DAC1A" w14:textId="77777777" w:rsidR="00F90377" w:rsidRPr="002178AD" w:rsidRDefault="00F90377" w:rsidP="00F90377">
      <w:pPr>
        <w:pStyle w:val="PL"/>
      </w:pPr>
      <w:r w:rsidRPr="002178AD">
        <w:t xml:space="preserve">        servingPlmn:</w:t>
      </w:r>
    </w:p>
    <w:p w14:paraId="4500384A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'TS29571_CommonData.yaml#/components/schemas/PlmnId'</w:t>
      </w:r>
    </w:p>
    <w:p w14:paraId="347C365E" w14:textId="77777777" w:rsidR="00F90377" w:rsidRPr="002178AD" w:rsidRDefault="00F90377" w:rsidP="00F90377">
      <w:pPr>
        <w:pStyle w:val="PL"/>
      </w:pPr>
      <w:r w:rsidRPr="002178AD">
        <w:t xml:space="preserve">        snssaiRouteSelDescs:</w:t>
      </w:r>
    </w:p>
    <w:p w14:paraId="1C3E7291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22BDE3EB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69DD6D89" w14:textId="77777777" w:rsidR="00F90377" w:rsidRPr="002178AD" w:rsidRDefault="00F90377" w:rsidP="00F90377">
      <w:pPr>
        <w:pStyle w:val="PL"/>
      </w:pPr>
      <w:r w:rsidRPr="002178AD">
        <w:t xml:space="preserve">            $ref: '#/components/schemas/SnssaiRouteSelectionDescriptor'</w:t>
      </w:r>
    </w:p>
    <w:p w14:paraId="6EBFFF54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56B31C32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304D8C8C" w14:textId="77777777" w:rsidR="00F90377" w:rsidRPr="002178AD" w:rsidRDefault="00F90377" w:rsidP="00F90377">
      <w:pPr>
        <w:pStyle w:val="PL"/>
      </w:pPr>
      <w:r w:rsidRPr="002178AD">
        <w:t xml:space="preserve">        - servingPlmn</w:t>
      </w:r>
    </w:p>
    <w:p w14:paraId="2A159D4B" w14:textId="77777777" w:rsidR="00F90377" w:rsidRDefault="00F90377" w:rsidP="00F90377">
      <w:pPr>
        <w:pStyle w:val="PL"/>
      </w:pPr>
    </w:p>
    <w:p w14:paraId="1A401632" w14:textId="77777777" w:rsidR="00F90377" w:rsidRPr="002178AD" w:rsidRDefault="00F90377" w:rsidP="00F90377">
      <w:pPr>
        <w:pStyle w:val="PL"/>
      </w:pPr>
      <w:r w:rsidRPr="002178AD">
        <w:t xml:space="preserve">    SnssaiRouteSelectionDescriptor:</w:t>
      </w:r>
    </w:p>
    <w:p w14:paraId="27A04EBD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BF96294" w14:textId="77777777" w:rsidR="00F90377" w:rsidRPr="002178AD" w:rsidRDefault="00F90377" w:rsidP="00F90377">
      <w:pPr>
        <w:pStyle w:val="PL"/>
      </w:pPr>
      <w:r w:rsidRPr="002178AD">
        <w:t xml:space="preserve">        Contains the route selector parameters (DNNs, PDU session types, SSC modes and ATSSS</w:t>
      </w:r>
    </w:p>
    <w:p w14:paraId="3947B144" w14:textId="77777777" w:rsidR="00F90377" w:rsidRPr="002178AD" w:rsidRDefault="00F90377" w:rsidP="00F90377">
      <w:pPr>
        <w:pStyle w:val="PL"/>
      </w:pPr>
      <w:r w:rsidRPr="002178AD">
        <w:t xml:space="preserve">        information) per SNSSAI</w:t>
      </w:r>
    </w:p>
    <w:p w14:paraId="0E684DF4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528351B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2E2F602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28046F5D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4D3104F2" w14:textId="77777777" w:rsidR="00F90377" w:rsidRPr="002178AD" w:rsidRDefault="00F90377" w:rsidP="00F90377">
      <w:pPr>
        <w:pStyle w:val="PL"/>
      </w:pPr>
      <w:r w:rsidRPr="002178AD">
        <w:t xml:space="preserve">        dnnRouteSelDescs:</w:t>
      </w:r>
    </w:p>
    <w:p w14:paraId="6C97A0A9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0FFB710D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3C2CCABA" w14:textId="77777777" w:rsidR="00F90377" w:rsidRPr="002178AD" w:rsidRDefault="00F90377" w:rsidP="00F90377">
      <w:pPr>
        <w:pStyle w:val="PL"/>
      </w:pPr>
      <w:r w:rsidRPr="002178AD">
        <w:t xml:space="preserve">            $ref: '#/components/schemas/DnnRouteSelectionDescriptor'</w:t>
      </w:r>
    </w:p>
    <w:p w14:paraId="1D6A1498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09A4C897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11AFF345" w14:textId="77777777" w:rsidR="00F90377" w:rsidRPr="002178AD" w:rsidRDefault="00F90377" w:rsidP="00F90377">
      <w:pPr>
        <w:pStyle w:val="PL"/>
      </w:pPr>
      <w:r w:rsidRPr="002178AD">
        <w:t xml:space="preserve">        - snssai</w:t>
      </w:r>
    </w:p>
    <w:p w14:paraId="26144A33" w14:textId="77777777" w:rsidR="00F90377" w:rsidRDefault="00F90377" w:rsidP="00F90377">
      <w:pPr>
        <w:pStyle w:val="PL"/>
      </w:pPr>
    </w:p>
    <w:p w14:paraId="736F5FD7" w14:textId="77777777" w:rsidR="00F90377" w:rsidRPr="002178AD" w:rsidRDefault="00F90377" w:rsidP="00F90377">
      <w:pPr>
        <w:pStyle w:val="PL"/>
      </w:pPr>
      <w:r w:rsidRPr="002178AD">
        <w:t xml:space="preserve">    DnnRouteSelectionDescriptor:</w:t>
      </w:r>
    </w:p>
    <w:p w14:paraId="12BCA8BB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AA1B784" w14:textId="77777777" w:rsidR="00F90377" w:rsidRPr="002178AD" w:rsidRDefault="00F90377" w:rsidP="00F90377">
      <w:pPr>
        <w:pStyle w:val="PL"/>
      </w:pPr>
      <w:r w:rsidRPr="002178AD">
        <w:t xml:space="preserve">        Contains the route selector parameters (PDU session types, SSC modes and ATSSS</w:t>
      </w:r>
    </w:p>
    <w:p w14:paraId="590A3BE3" w14:textId="77777777" w:rsidR="00F90377" w:rsidRPr="002178AD" w:rsidRDefault="00F90377" w:rsidP="00F90377">
      <w:pPr>
        <w:pStyle w:val="PL"/>
      </w:pPr>
      <w:r w:rsidRPr="002178AD">
        <w:t xml:space="preserve">        information) per DNN</w:t>
      </w:r>
    </w:p>
    <w:p w14:paraId="78A853BF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6CA1AFE2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1E567B7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28C89FA3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'TS29571_CommonData.yaml#/components/schemas/Dnn'</w:t>
      </w:r>
    </w:p>
    <w:p w14:paraId="33A106FC" w14:textId="77777777" w:rsidR="00F90377" w:rsidRPr="002178AD" w:rsidRDefault="00F90377" w:rsidP="00F90377">
      <w:pPr>
        <w:pStyle w:val="PL"/>
      </w:pPr>
      <w:r w:rsidRPr="002178AD">
        <w:t xml:space="preserve">        sscModes:</w:t>
      </w:r>
    </w:p>
    <w:p w14:paraId="4395B20F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60DCD259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127E8590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'TS29571_CommonData.yaml#/components/schemas/SscMode'</w:t>
      </w:r>
    </w:p>
    <w:p w14:paraId="1AD6A800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37F7D4CD" w14:textId="77777777" w:rsidR="00F90377" w:rsidRPr="002178AD" w:rsidRDefault="00F90377" w:rsidP="00F90377">
      <w:pPr>
        <w:pStyle w:val="PL"/>
      </w:pPr>
      <w:r w:rsidRPr="002178AD">
        <w:t xml:space="preserve">        pduSessTypes:</w:t>
      </w:r>
    </w:p>
    <w:p w14:paraId="39AB9D48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  type: array</w:t>
      </w:r>
    </w:p>
    <w:p w14:paraId="07BDA0B6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10CB1985" w14:textId="77777777" w:rsidR="00F90377" w:rsidRPr="002178AD" w:rsidRDefault="00F90377" w:rsidP="00F90377">
      <w:pPr>
        <w:pStyle w:val="PL"/>
      </w:pPr>
      <w:r w:rsidRPr="002178AD">
        <w:t xml:space="preserve">            $ref: 'TS29571_CommonData.yaml#/components/schemas/PduSessionType'</w:t>
      </w:r>
    </w:p>
    <w:p w14:paraId="5A9ECE05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19527354" w14:textId="77777777" w:rsidR="00F90377" w:rsidRPr="002178AD" w:rsidRDefault="00F90377" w:rsidP="00F90377">
      <w:pPr>
        <w:pStyle w:val="PL"/>
      </w:pPr>
      <w:r w:rsidRPr="002178AD">
        <w:t xml:space="preserve">        </w:t>
      </w:r>
      <w:bookmarkStart w:id="83" w:name="_Hlk54106651"/>
      <w:r w:rsidRPr="002178AD">
        <w:t>atsssInfo:</w:t>
      </w:r>
    </w:p>
    <w:p w14:paraId="0B1F2B5F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CF846C" w14:textId="77777777" w:rsidR="00F90377" w:rsidRPr="002178AD" w:rsidRDefault="00F90377" w:rsidP="00F90377">
      <w:pPr>
        <w:pStyle w:val="PL"/>
      </w:pPr>
      <w:r w:rsidRPr="002178AD">
        <w:t xml:space="preserve">            Indicates whether MA PDU session establishment is allowed for this DNN.</w:t>
      </w:r>
    </w:p>
    <w:p w14:paraId="451803D1" w14:textId="77777777" w:rsidR="00F90377" w:rsidRPr="002178AD" w:rsidRDefault="00F90377" w:rsidP="00F90377">
      <w:pPr>
        <w:pStyle w:val="PL"/>
      </w:pPr>
      <w:r w:rsidRPr="002178AD">
        <w:t xml:space="preserve">            When set to value true MA PDU session establishment is allowed for this DNN.</w:t>
      </w:r>
    </w:p>
    <w:p w14:paraId="455747EF" w14:textId="77777777" w:rsidR="00F90377" w:rsidRPr="002178AD" w:rsidRDefault="00F90377" w:rsidP="00F90377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83"/>
    <w:p w14:paraId="406F81F4" w14:textId="77777777" w:rsidR="00F90377" w:rsidRPr="002178AD" w:rsidRDefault="00F90377" w:rsidP="00F90377">
      <w:pPr>
        <w:pStyle w:val="PL"/>
      </w:pPr>
      <w:r w:rsidRPr="002178AD">
        <w:t xml:space="preserve">          default: false</w:t>
      </w:r>
    </w:p>
    <w:p w14:paraId="10D93739" w14:textId="77777777" w:rsidR="00F90377" w:rsidRDefault="00F90377" w:rsidP="00F90377">
      <w:pPr>
        <w:pStyle w:val="PL"/>
      </w:pPr>
      <w:r>
        <w:t xml:space="preserve">        lboRoamAllowed:</w:t>
      </w:r>
    </w:p>
    <w:p w14:paraId="7828476B" w14:textId="77777777" w:rsidR="00F90377" w:rsidRDefault="00F90377" w:rsidP="00F90377">
      <w:pPr>
        <w:pStyle w:val="PL"/>
      </w:pPr>
      <w:r>
        <w:t xml:space="preserve">          type: boolean</w:t>
      </w:r>
    </w:p>
    <w:p w14:paraId="3C48B92D" w14:textId="77777777" w:rsidR="00F90377" w:rsidRDefault="00F90377" w:rsidP="00F90377">
      <w:pPr>
        <w:pStyle w:val="PL"/>
      </w:pPr>
      <w:r>
        <w:t xml:space="preserve">          description: &gt;</w:t>
      </w:r>
    </w:p>
    <w:p w14:paraId="4CF4BD00" w14:textId="77777777" w:rsidR="00F90377" w:rsidRDefault="00F90377" w:rsidP="00F90377">
      <w:pPr>
        <w:pStyle w:val="PL"/>
      </w:pPr>
      <w:r>
        <w:t xml:space="preserve">            Indicates whether LBO for the DNN and S-NSSAI is allowed when roaming.</w:t>
      </w:r>
    </w:p>
    <w:p w14:paraId="6403980B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78ECBF2D" w14:textId="77777777" w:rsidR="00F90377" w:rsidRPr="002178AD" w:rsidRDefault="00F90377" w:rsidP="00F90377">
      <w:pPr>
        <w:pStyle w:val="PL"/>
      </w:pPr>
      <w:r w:rsidRPr="002178AD">
        <w:t xml:space="preserve">        - dnn</w:t>
      </w:r>
    </w:p>
    <w:p w14:paraId="2D6F11BE" w14:textId="77777777" w:rsidR="00F90377" w:rsidRDefault="00F90377" w:rsidP="00F90377">
      <w:pPr>
        <w:pStyle w:val="PL"/>
      </w:pPr>
    </w:p>
    <w:p w14:paraId="19086B2F" w14:textId="77777777" w:rsidR="00F90377" w:rsidRPr="002178AD" w:rsidRDefault="00F90377" w:rsidP="00F90377">
      <w:pPr>
        <w:pStyle w:val="PL"/>
      </w:pPr>
      <w:r w:rsidRPr="002178AD">
        <w:t xml:space="preserve">    </w:t>
      </w:r>
      <w:bookmarkStart w:id="84" w:name="_Hlk20293353"/>
      <w:r w:rsidRPr="002178AD">
        <w:t>SmPolicyDataPatch:</w:t>
      </w:r>
    </w:p>
    <w:p w14:paraId="7304B6A6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subscriber.</w:t>
      </w:r>
    </w:p>
    <w:p w14:paraId="16DFF093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281CEB08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78714B26" w14:textId="77777777" w:rsidR="00F90377" w:rsidRPr="002178AD" w:rsidRDefault="00F90377" w:rsidP="00F90377">
      <w:pPr>
        <w:pStyle w:val="PL"/>
      </w:pPr>
      <w:r w:rsidRPr="002178AD">
        <w:t xml:space="preserve">        umData:</w:t>
      </w:r>
    </w:p>
    <w:p w14:paraId="2D5CE851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60493A79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745525FF" w14:textId="77777777" w:rsidR="00F90377" w:rsidRPr="002178AD" w:rsidRDefault="00F90377" w:rsidP="00F90377">
      <w:pPr>
        <w:pStyle w:val="PL"/>
      </w:pPr>
      <w:r w:rsidRPr="002178AD">
        <w:t xml:space="preserve">            $ref: '#/components/schemas/UsageMonData'</w:t>
      </w:r>
    </w:p>
    <w:p w14:paraId="019F9303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bookmarkEnd w:id="84"/>
    <w:p w14:paraId="61D798CE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0DF1F4" w14:textId="77777777" w:rsidR="00F90377" w:rsidRPr="002178AD" w:rsidRDefault="00F90377" w:rsidP="00F90377">
      <w:pPr>
        <w:pStyle w:val="PL"/>
      </w:pPr>
      <w:r w:rsidRPr="002178AD">
        <w:t xml:space="preserve">            Contains the remaining allowed usage data associated with the subscriber.</w:t>
      </w:r>
    </w:p>
    <w:p w14:paraId="5D07D7C9" w14:textId="77777777" w:rsidR="00F90377" w:rsidRPr="002178AD" w:rsidRDefault="00F90377" w:rsidP="00F90377">
      <w:pPr>
        <w:pStyle w:val="PL"/>
      </w:pPr>
      <w:r w:rsidRPr="002178AD">
        <w:t xml:space="preserve">            The value of the limit identifier is used as the key of the map.</w:t>
      </w:r>
    </w:p>
    <w:p w14:paraId="10EE1210" w14:textId="77777777" w:rsidR="00F90377" w:rsidRPr="002178AD" w:rsidRDefault="00F90377" w:rsidP="00F90377">
      <w:pPr>
        <w:pStyle w:val="PL"/>
      </w:pPr>
      <w:r w:rsidRPr="002178AD">
        <w:t xml:space="preserve">          nullable: true</w:t>
      </w:r>
    </w:p>
    <w:p w14:paraId="1837B3B3" w14:textId="77777777" w:rsidR="00F90377" w:rsidRPr="002178AD" w:rsidRDefault="00F90377" w:rsidP="00F90377">
      <w:pPr>
        <w:pStyle w:val="PL"/>
      </w:pPr>
      <w:r w:rsidRPr="002178AD">
        <w:t xml:space="preserve">        smPolicySnssaiData:</w:t>
      </w:r>
    </w:p>
    <w:p w14:paraId="2BF5A33C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0983FA09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271BD874" w14:textId="77777777" w:rsidR="00F90377" w:rsidRPr="002178AD" w:rsidRDefault="00F90377" w:rsidP="00F90377">
      <w:pPr>
        <w:pStyle w:val="PL"/>
      </w:pPr>
      <w:r w:rsidRPr="002178AD">
        <w:t xml:space="preserve">            $ref: '#/components/schemas/SmPolicySnssaiDataPatch'</w:t>
      </w:r>
    </w:p>
    <w:p w14:paraId="724BA1EB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5A8FB506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207C5F" w14:textId="77777777" w:rsidR="00F90377" w:rsidRPr="002178AD" w:rsidRDefault="00F90377" w:rsidP="00F90377">
      <w:pPr>
        <w:pStyle w:val="PL"/>
      </w:pPr>
      <w:r w:rsidRPr="002178AD">
        <w:t xml:space="preserve">            Modifiable Session Management Policy data per S-NSSAI for all the SNSSAIs</w:t>
      </w:r>
    </w:p>
    <w:p w14:paraId="37503682" w14:textId="77777777" w:rsidR="00F90377" w:rsidRPr="002178AD" w:rsidRDefault="00F90377" w:rsidP="00F90377">
      <w:pPr>
        <w:pStyle w:val="PL"/>
      </w:pPr>
      <w:r w:rsidRPr="002178AD">
        <w:t xml:space="preserve">            of the subscriber. The key of the map is the S-NSSAI.</w:t>
      </w:r>
    </w:p>
    <w:p w14:paraId="1B47E595" w14:textId="77777777" w:rsidR="00F90377" w:rsidRDefault="00F90377" w:rsidP="00F90377">
      <w:pPr>
        <w:pStyle w:val="PL"/>
      </w:pPr>
    </w:p>
    <w:p w14:paraId="303F3C21" w14:textId="77777777" w:rsidR="00F90377" w:rsidRPr="002178AD" w:rsidRDefault="00F90377" w:rsidP="00F90377">
      <w:pPr>
        <w:pStyle w:val="PL"/>
      </w:pPr>
      <w:r w:rsidRPr="002178AD">
        <w:t xml:space="preserve">    SmPolicySnssaiDataPatch:</w:t>
      </w:r>
    </w:p>
    <w:p w14:paraId="04F27DE8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subscriber and S-NSSAI.</w:t>
      </w:r>
    </w:p>
    <w:p w14:paraId="65D4DE6F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3266282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41F6C96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1495791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4553C6A4" w14:textId="77777777" w:rsidR="00F90377" w:rsidRPr="002178AD" w:rsidRDefault="00F90377" w:rsidP="00F90377">
      <w:pPr>
        <w:pStyle w:val="PL"/>
      </w:pPr>
      <w:r w:rsidRPr="002178AD">
        <w:t xml:space="preserve">        smPolicyDnnData:</w:t>
      </w:r>
    </w:p>
    <w:p w14:paraId="39F86682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09815668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41DC8AB4" w14:textId="77777777" w:rsidR="00F90377" w:rsidRPr="002178AD" w:rsidRDefault="00F90377" w:rsidP="00F90377">
      <w:pPr>
        <w:pStyle w:val="PL"/>
      </w:pPr>
      <w:r w:rsidRPr="002178AD">
        <w:t xml:space="preserve">            $ref: '#/components/schemas/SmPolicyDnnDataPatch'</w:t>
      </w:r>
    </w:p>
    <w:p w14:paraId="44C1FAB3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60BB80AA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43D938" w14:textId="77777777" w:rsidR="00F90377" w:rsidRPr="002178AD" w:rsidRDefault="00F90377" w:rsidP="00F90377">
      <w:pPr>
        <w:pStyle w:val="PL"/>
      </w:pPr>
      <w:r w:rsidRPr="002178AD">
        <w:t xml:space="preserve">            Modifiable Session Management Policy data per DNN for all the DNNs of the</w:t>
      </w:r>
    </w:p>
    <w:p w14:paraId="09F0FC8F" w14:textId="77777777" w:rsidR="00F90377" w:rsidRPr="002178AD" w:rsidRDefault="00F90377" w:rsidP="00F90377">
      <w:pPr>
        <w:pStyle w:val="PL"/>
      </w:pPr>
      <w:r w:rsidRPr="002178AD">
        <w:t xml:space="preserve">            indicated S-NSSAI. The key of the map is the DNN.</w:t>
      </w:r>
    </w:p>
    <w:p w14:paraId="7D15AACD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434664CC" w14:textId="77777777" w:rsidR="00F90377" w:rsidRPr="002178AD" w:rsidRDefault="00F90377" w:rsidP="00F90377">
      <w:pPr>
        <w:pStyle w:val="PL"/>
      </w:pPr>
      <w:r w:rsidRPr="002178AD">
        <w:t xml:space="preserve">        - snssai</w:t>
      </w:r>
    </w:p>
    <w:p w14:paraId="7E95B65B" w14:textId="77777777" w:rsidR="00F90377" w:rsidRPr="002178AD" w:rsidRDefault="00F90377" w:rsidP="00F90377">
      <w:pPr>
        <w:pStyle w:val="PL"/>
      </w:pPr>
      <w:r w:rsidRPr="002178AD">
        <w:t xml:space="preserve">    SmPolicyDnnDataPatch:</w:t>
      </w:r>
    </w:p>
    <w:p w14:paraId="5081AF81" w14:textId="77777777" w:rsidR="00F90377" w:rsidRPr="002178AD" w:rsidRDefault="00F90377" w:rsidP="00F90377">
      <w:pPr>
        <w:pStyle w:val="PL"/>
      </w:pPr>
      <w:r w:rsidRPr="002178AD">
        <w:t xml:space="preserve">      description: Contains the SM policy data for a given DNN (and S-NSSAI).</w:t>
      </w:r>
    </w:p>
    <w:p w14:paraId="1A36B7D0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40367922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04D1EDA3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0496495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'TS29571_CommonData.yaml#/components/schemas/Dnn'</w:t>
      </w:r>
    </w:p>
    <w:p w14:paraId="1488D1F2" w14:textId="77777777" w:rsidR="00F90377" w:rsidRPr="002178AD" w:rsidRDefault="00F90377" w:rsidP="00F90377">
      <w:pPr>
        <w:pStyle w:val="PL"/>
      </w:pPr>
      <w:r w:rsidRPr="002178AD">
        <w:t xml:space="preserve">        bdtRefIds:</w:t>
      </w:r>
    </w:p>
    <w:p w14:paraId="5FEAF8FE" w14:textId="77777777" w:rsidR="00F90377" w:rsidRPr="002178AD" w:rsidRDefault="00F90377" w:rsidP="00F90377">
      <w:pPr>
        <w:pStyle w:val="PL"/>
      </w:pPr>
      <w:r w:rsidRPr="002178AD">
        <w:t xml:space="preserve">          type: object</w:t>
      </w:r>
    </w:p>
    <w:p w14:paraId="545F1E6F" w14:textId="77777777" w:rsidR="00F90377" w:rsidRPr="002178AD" w:rsidRDefault="00F90377" w:rsidP="00F90377">
      <w:pPr>
        <w:pStyle w:val="PL"/>
      </w:pPr>
      <w:r w:rsidRPr="002178AD">
        <w:t xml:space="preserve">          additionalProperties:</w:t>
      </w:r>
    </w:p>
    <w:p w14:paraId="601F7352" w14:textId="77777777" w:rsidR="00F90377" w:rsidRPr="002178AD" w:rsidRDefault="00F90377" w:rsidP="00F90377">
      <w:pPr>
        <w:pStyle w:val="PL"/>
      </w:pPr>
      <w:r w:rsidRPr="002178AD">
        <w:t xml:space="preserve">            $ref: '#/components/schemas/BdtReferenceIdRm'</w:t>
      </w:r>
    </w:p>
    <w:p w14:paraId="3197F951" w14:textId="77777777" w:rsidR="00F90377" w:rsidRPr="002178AD" w:rsidRDefault="00F90377" w:rsidP="00F90377">
      <w:pPr>
        <w:pStyle w:val="PL"/>
      </w:pPr>
      <w:r w:rsidRPr="002178AD">
        <w:t xml:space="preserve">          minProperties: 1</w:t>
      </w:r>
    </w:p>
    <w:p w14:paraId="2E445AD0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5CB4DB" w14:textId="77777777" w:rsidR="00F90377" w:rsidRPr="002178AD" w:rsidRDefault="00F90377" w:rsidP="00F90377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7293007C" w14:textId="77777777" w:rsidR="00F90377" w:rsidRPr="002178AD" w:rsidRDefault="00F90377" w:rsidP="00F90377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C868777" w14:textId="77777777" w:rsidR="00F90377" w:rsidRPr="002178AD" w:rsidRDefault="00F90377" w:rsidP="00F90377">
      <w:pPr>
        <w:pStyle w:val="PL"/>
      </w:pPr>
      <w:r w:rsidRPr="002178AD">
        <w:t xml:space="preserve">          nullable: true</w:t>
      </w:r>
    </w:p>
    <w:p w14:paraId="2007A1CC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5FD6C01C" w14:textId="77777777" w:rsidR="00F90377" w:rsidRPr="002178AD" w:rsidRDefault="00F90377" w:rsidP="00F90377">
      <w:pPr>
        <w:pStyle w:val="PL"/>
      </w:pPr>
      <w:r w:rsidRPr="002178AD">
        <w:t xml:space="preserve">        - dnn</w:t>
      </w:r>
    </w:p>
    <w:p w14:paraId="4C94EA6E" w14:textId="77777777" w:rsidR="00F90377" w:rsidRPr="002178AD" w:rsidRDefault="00F90377" w:rsidP="00F90377">
      <w:pPr>
        <w:pStyle w:val="PL"/>
      </w:pPr>
    </w:p>
    <w:p w14:paraId="07F26C42" w14:textId="77777777" w:rsidR="00F90377" w:rsidRPr="002178AD" w:rsidRDefault="00F90377" w:rsidP="00F90377">
      <w:pPr>
        <w:pStyle w:val="PL"/>
      </w:pPr>
      <w:r w:rsidRPr="002178AD">
        <w:t xml:space="preserve">    ResourceItem:</w:t>
      </w:r>
    </w:p>
    <w:p w14:paraId="7A2FE1D6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9F7C1FC" w14:textId="77777777" w:rsidR="00F90377" w:rsidRPr="002178AD" w:rsidRDefault="00F90377" w:rsidP="00F90377">
      <w:pPr>
        <w:pStyle w:val="PL"/>
      </w:pPr>
      <w:r w:rsidRPr="002178AD">
        <w:t xml:space="preserve">        Identifies a subscription to policy data change notification when the change occurs</w:t>
      </w:r>
    </w:p>
    <w:p w14:paraId="50D9A21C" w14:textId="77777777" w:rsidR="00F90377" w:rsidRPr="002178AD" w:rsidRDefault="00F90377" w:rsidP="00F90377">
      <w:pPr>
        <w:pStyle w:val="PL"/>
      </w:pPr>
      <w:r w:rsidRPr="002178AD">
        <w:t xml:space="preserve">        in a fragment (subset of resource data) of a given resource.</w:t>
      </w:r>
    </w:p>
    <w:p w14:paraId="482CE38A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7D21F707" w14:textId="77777777" w:rsidR="00F90377" w:rsidRPr="002178AD" w:rsidRDefault="00F90377" w:rsidP="00F90377">
      <w:pPr>
        <w:pStyle w:val="PL"/>
      </w:pPr>
      <w:r w:rsidRPr="002178AD">
        <w:lastRenderedPageBreak/>
        <w:t xml:space="preserve">      properties:</w:t>
      </w:r>
    </w:p>
    <w:p w14:paraId="1B0EB5D7" w14:textId="77777777" w:rsidR="00F90377" w:rsidRPr="002178AD" w:rsidRDefault="00F90377" w:rsidP="00F90377">
      <w:pPr>
        <w:pStyle w:val="PL"/>
      </w:pPr>
      <w:r w:rsidRPr="002178AD">
        <w:t xml:space="preserve">        monResourceUri:</w:t>
      </w:r>
    </w:p>
    <w:p w14:paraId="1E62BAF8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'TS29571_CommonData.yaml#/components/schemas/Uri'</w:t>
      </w:r>
    </w:p>
    <w:p w14:paraId="4CAB88F8" w14:textId="77777777" w:rsidR="00F90377" w:rsidRPr="002178AD" w:rsidRDefault="00F90377" w:rsidP="00F90377">
      <w:pPr>
        <w:pStyle w:val="PL"/>
      </w:pPr>
      <w:r w:rsidRPr="002178AD">
        <w:t xml:space="preserve">        items:</w:t>
      </w:r>
    </w:p>
    <w:p w14:paraId="6BB279DE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38FA2971" w14:textId="77777777" w:rsidR="00F90377" w:rsidRPr="002178AD" w:rsidRDefault="00F90377" w:rsidP="00F90377">
      <w:pPr>
        <w:pStyle w:val="PL"/>
      </w:pPr>
      <w:r w:rsidRPr="002178AD">
        <w:t xml:space="preserve">          items: </w:t>
      </w:r>
    </w:p>
    <w:p w14:paraId="7014AE30" w14:textId="77777777" w:rsidR="00F90377" w:rsidRPr="002178AD" w:rsidRDefault="00F90377" w:rsidP="00F90377">
      <w:pPr>
        <w:pStyle w:val="PL"/>
      </w:pPr>
      <w:r w:rsidRPr="002178AD">
        <w:t xml:space="preserve">            $ref: '#/components/schemas/ItemPath'</w:t>
      </w:r>
    </w:p>
    <w:p w14:paraId="646B54FB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04A8109B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3E91C19B" w14:textId="77777777" w:rsidR="00F90377" w:rsidRPr="002178AD" w:rsidRDefault="00F90377" w:rsidP="00F90377">
      <w:pPr>
        <w:pStyle w:val="PL"/>
      </w:pPr>
      <w:r w:rsidRPr="002178AD">
        <w:t xml:space="preserve">        - monResourceUri</w:t>
      </w:r>
    </w:p>
    <w:p w14:paraId="78BD3318" w14:textId="77777777" w:rsidR="00F90377" w:rsidRPr="002178AD" w:rsidRDefault="00F90377" w:rsidP="00F90377">
      <w:pPr>
        <w:pStyle w:val="PL"/>
      </w:pPr>
      <w:r w:rsidRPr="002178AD">
        <w:t xml:space="preserve">        - items</w:t>
      </w:r>
    </w:p>
    <w:p w14:paraId="0D5E0D1E" w14:textId="77777777" w:rsidR="00F90377" w:rsidRPr="002178AD" w:rsidRDefault="00F90377" w:rsidP="00F90377">
      <w:pPr>
        <w:pStyle w:val="PL"/>
      </w:pPr>
    </w:p>
    <w:p w14:paraId="6C29F2DD" w14:textId="77777777" w:rsidR="00F90377" w:rsidRPr="002178AD" w:rsidRDefault="00F90377" w:rsidP="00F90377">
      <w:pPr>
        <w:pStyle w:val="PL"/>
      </w:pPr>
      <w:r w:rsidRPr="002178AD">
        <w:t xml:space="preserve">    NotificationItem:</w:t>
      </w:r>
    </w:p>
    <w:p w14:paraId="2057069E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5A59877" w14:textId="77777777" w:rsidR="00F90377" w:rsidRPr="002178AD" w:rsidRDefault="00F90377" w:rsidP="00F90377">
      <w:pPr>
        <w:pStyle w:val="PL"/>
      </w:pPr>
      <w:r w:rsidRPr="002178AD">
        <w:t xml:space="preserve">        Identifies a data change notification when the change occurs in a fragment</w:t>
      </w:r>
    </w:p>
    <w:p w14:paraId="7CD6E87D" w14:textId="77777777" w:rsidR="00F90377" w:rsidRPr="002178AD" w:rsidRDefault="00F90377" w:rsidP="00F90377">
      <w:pPr>
        <w:pStyle w:val="PL"/>
      </w:pPr>
      <w:r w:rsidRPr="002178AD">
        <w:t xml:space="preserve">        (subset of resource data) of a given resource.</w:t>
      </w:r>
    </w:p>
    <w:p w14:paraId="5BA20CC1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72D02000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3568A2AD" w14:textId="77777777" w:rsidR="00F90377" w:rsidRPr="002178AD" w:rsidRDefault="00F90377" w:rsidP="00F90377">
      <w:pPr>
        <w:pStyle w:val="PL"/>
      </w:pPr>
      <w:r w:rsidRPr="002178AD">
        <w:t xml:space="preserve">        resourceId:</w:t>
      </w:r>
    </w:p>
    <w:p w14:paraId="0A35984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'TS29571_CommonData.yaml#/components/schemas/Uri'</w:t>
      </w:r>
    </w:p>
    <w:p w14:paraId="45206018" w14:textId="77777777" w:rsidR="00F90377" w:rsidRPr="002178AD" w:rsidRDefault="00F90377" w:rsidP="00F90377">
      <w:pPr>
        <w:pStyle w:val="PL"/>
      </w:pPr>
      <w:r w:rsidRPr="002178AD">
        <w:t xml:space="preserve">        notifItems:</w:t>
      </w:r>
    </w:p>
    <w:p w14:paraId="06135350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2E6FC854" w14:textId="77777777" w:rsidR="00F90377" w:rsidRPr="002178AD" w:rsidRDefault="00F90377" w:rsidP="00F90377">
      <w:pPr>
        <w:pStyle w:val="PL"/>
      </w:pPr>
      <w:r w:rsidRPr="002178AD">
        <w:t xml:space="preserve">          items: </w:t>
      </w:r>
    </w:p>
    <w:p w14:paraId="11651510" w14:textId="77777777" w:rsidR="00F90377" w:rsidRPr="002178AD" w:rsidRDefault="00F90377" w:rsidP="00F90377">
      <w:pPr>
        <w:pStyle w:val="PL"/>
      </w:pPr>
      <w:r w:rsidRPr="002178AD">
        <w:t xml:space="preserve">            $ref: '#/components/schemas/UpdatedItem'</w:t>
      </w:r>
    </w:p>
    <w:p w14:paraId="6DE5B26B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1FFAA823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6E110487" w14:textId="77777777" w:rsidR="00F90377" w:rsidRPr="002178AD" w:rsidRDefault="00F90377" w:rsidP="00F90377">
      <w:pPr>
        <w:pStyle w:val="PL"/>
      </w:pPr>
      <w:r w:rsidRPr="002178AD">
        <w:t xml:space="preserve">        - resourceId</w:t>
      </w:r>
    </w:p>
    <w:p w14:paraId="1DE7A9A1" w14:textId="77777777" w:rsidR="00F90377" w:rsidRPr="002178AD" w:rsidRDefault="00F90377" w:rsidP="00F90377">
      <w:pPr>
        <w:pStyle w:val="PL"/>
      </w:pPr>
      <w:r w:rsidRPr="002178AD">
        <w:t xml:space="preserve">        - notifItems</w:t>
      </w:r>
    </w:p>
    <w:p w14:paraId="5B633F42" w14:textId="77777777" w:rsidR="00F90377" w:rsidRPr="002178AD" w:rsidRDefault="00F90377" w:rsidP="00F90377">
      <w:pPr>
        <w:pStyle w:val="PL"/>
      </w:pPr>
    </w:p>
    <w:p w14:paraId="097EA28B" w14:textId="77777777" w:rsidR="00F90377" w:rsidRPr="002178AD" w:rsidRDefault="00F90377" w:rsidP="00F90377">
      <w:pPr>
        <w:pStyle w:val="PL"/>
      </w:pPr>
      <w:r w:rsidRPr="002178AD">
        <w:t xml:space="preserve">    UpdatedItem:</w:t>
      </w:r>
    </w:p>
    <w:p w14:paraId="5A2E609F" w14:textId="77777777" w:rsidR="00F90377" w:rsidRPr="002178AD" w:rsidRDefault="00F90377" w:rsidP="00F90377">
      <w:pPr>
        <w:pStyle w:val="PL"/>
      </w:pPr>
      <w:r w:rsidRPr="002178AD">
        <w:t xml:space="preserve">      description: Identifies a fragment of a resource.</w:t>
      </w:r>
    </w:p>
    <w:p w14:paraId="403DA175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1767DC59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067D09D1" w14:textId="77777777" w:rsidR="00F90377" w:rsidRPr="002178AD" w:rsidRDefault="00F90377" w:rsidP="00F90377">
      <w:pPr>
        <w:pStyle w:val="PL"/>
      </w:pPr>
      <w:r w:rsidRPr="002178AD">
        <w:t xml:space="preserve">        item:</w:t>
      </w:r>
    </w:p>
    <w:p w14:paraId="05EE5558" w14:textId="77777777" w:rsidR="00F90377" w:rsidRPr="002178AD" w:rsidRDefault="00F90377" w:rsidP="00F90377">
      <w:pPr>
        <w:pStyle w:val="PL"/>
      </w:pPr>
      <w:r w:rsidRPr="002178AD">
        <w:t xml:space="preserve">          $ref: '#/components/schemas/ItemPath'</w:t>
      </w:r>
    </w:p>
    <w:p w14:paraId="234CD036" w14:textId="77777777" w:rsidR="00F90377" w:rsidRPr="002178AD" w:rsidRDefault="00F90377" w:rsidP="00F90377">
      <w:pPr>
        <w:pStyle w:val="PL"/>
      </w:pPr>
      <w:r w:rsidRPr="002178AD">
        <w:t xml:space="preserve">        value: {}</w:t>
      </w:r>
    </w:p>
    <w:p w14:paraId="54DC66C8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265FE538" w14:textId="77777777" w:rsidR="00F90377" w:rsidRPr="002178AD" w:rsidRDefault="00F90377" w:rsidP="00F90377">
      <w:pPr>
        <w:pStyle w:val="PL"/>
      </w:pPr>
      <w:r w:rsidRPr="002178AD">
        <w:t xml:space="preserve">        - item</w:t>
      </w:r>
    </w:p>
    <w:p w14:paraId="47E951A9" w14:textId="77777777" w:rsidR="00F90377" w:rsidRPr="002178AD" w:rsidRDefault="00F90377" w:rsidP="00F90377">
      <w:pPr>
        <w:pStyle w:val="PL"/>
      </w:pPr>
      <w:r w:rsidRPr="002178AD">
        <w:t xml:space="preserve">        - value</w:t>
      </w:r>
    </w:p>
    <w:p w14:paraId="5CEEA2B3" w14:textId="77777777" w:rsidR="00F90377" w:rsidRPr="002178AD" w:rsidRDefault="00F90377" w:rsidP="00F90377">
      <w:pPr>
        <w:pStyle w:val="PL"/>
      </w:pPr>
    </w:p>
    <w:p w14:paraId="49E492DB" w14:textId="77777777" w:rsidR="00F90377" w:rsidRPr="002178AD" w:rsidRDefault="00F90377" w:rsidP="00F90377">
      <w:pPr>
        <w:pStyle w:val="PL"/>
      </w:pPr>
      <w:r w:rsidRPr="002178AD">
        <w:t xml:space="preserve">    BdtDataPatch:</w:t>
      </w:r>
    </w:p>
    <w:p w14:paraId="60E2AFA0" w14:textId="77777777" w:rsidR="00F90377" w:rsidRPr="002178AD" w:rsidRDefault="00F90377" w:rsidP="00F90377">
      <w:pPr>
        <w:pStyle w:val="PL"/>
      </w:pPr>
      <w:r w:rsidRPr="002178AD">
        <w:t xml:space="preserve">      description: Contains the modified background data transfer data.</w:t>
      </w:r>
    </w:p>
    <w:p w14:paraId="737885AF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71AD6E60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57056FB" w14:textId="77777777" w:rsidR="00F90377" w:rsidRPr="002178AD" w:rsidRDefault="00F90377" w:rsidP="00F90377">
      <w:pPr>
        <w:pStyle w:val="PL"/>
      </w:pPr>
      <w:r w:rsidRPr="002178AD">
        <w:t xml:space="preserve">        transPolicy:</w:t>
      </w:r>
    </w:p>
    <w:p w14:paraId="61C5A9A2" w14:textId="77777777" w:rsidR="00F90377" w:rsidRPr="002178AD" w:rsidRDefault="00F90377" w:rsidP="00F90377">
      <w:pPr>
        <w:pStyle w:val="PL"/>
      </w:pPr>
      <w:r w:rsidRPr="002178AD">
        <w:t xml:space="preserve">          $ref: 'TS29554_Npcf_BDTPolicyControl.yaml#/components/schemas/TransferPolicy'</w:t>
      </w:r>
    </w:p>
    <w:p w14:paraId="77098C82" w14:textId="77777777" w:rsidR="00F90377" w:rsidRPr="002178AD" w:rsidRDefault="00F90377" w:rsidP="00F90377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4603D34" w14:textId="77777777" w:rsidR="00F90377" w:rsidRDefault="00F90377" w:rsidP="00F90377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B18D5F9" w14:textId="77777777" w:rsidR="00F90377" w:rsidRDefault="00F90377" w:rsidP="00F90377">
      <w:pPr>
        <w:pStyle w:val="PL"/>
      </w:pPr>
      <w:r>
        <w:t xml:space="preserve">        warnNotifEnabled:</w:t>
      </w:r>
    </w:p>
    <w:p w14:paraId="42D58261" w14:textId="77777777" w:rsidR="00F90377" w:rsidRDefault="00F90377" w:rsidP="00F90377">
      <w:pPr>
        <w:pStyle w:val="PL"/>
      </w:pPr>
      <w:r>
        <w:t xml:space="preserve">          type: boolean</w:t>
      </w:r>
    </w:p>
    <w:p w14:paraId="13F7A3AD" w14:textId="77777777" w:rsidR="00F90377" w:rsidRDefault="00F90377" w:rsidP="00F90377">
      <w:pPr>
        <w:pStyle w:val="PL"/>
      </w:pPr>
      <w:r>
        <w:t xml:space="preserve">          description: &gt;</w:t>
      </w:r>
    </w:p>
    <w:p w14:paraId="1E4ECE8F" w14:textId="77777777" w:rsidR="00F90377" w:rsidRDefault="00F90377" w:rsidP="00F90377">
      <w:pPr>
        <w:pStyle w:val="PL"/>
      </w:pPr>
      <w:r>
        <w:t xml:space="preserve">            Indicates whether the BDT warning notification is enabled (true) or not (false).</w:t>
      </w:r>
    </w:p>
    <w:p w14:paraId="50570BF4" w14:textId="77777777" w:rsidR="00F90377" w:rsidRPr="002178AD" w:rsidRDefault="00F90377" w:rsidP="00F90377">
      <w:pPr>
        <w:pStyle w:val="PL"/>
      </w:pPr>
    </w:p>
    <w:p w14:paraId="36727ED6" w14:textId="77777777" w:rsidR="00F90377" w:rsidRPr="002178AD" w:rsidRDefault="00F90377" w:rsidP="00F90377">
      <w:pPr>
        <w:pStyle w:val="PL"/>
      </w:pPr>
      <w:r w:rsidRPr="002178AD">
        <w:t xml:space="preserve">    SlicePolicyData:</w:t>
      </w:r>
    </w:p>
    <w:p w14:paraId="6178A07F" w14:textId="77777777" w:rsidR="00F90377" w:rsidRPr="002178AD" w:rsidRDefault="00F90377" w:rsidP="00F90377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6BB21049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2927ACCB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721CAD5A" w14:textId="77777777" w:rsidR="00F90377" w:rsidRPr="002178AD" w:rsidRDefault="00F90377" w:rsidP="00F90377">
      <w:pPr>
        <w:pStyle w:val="PL"/>
      </w:pPr>
      <w:r w:rsidRPr="002178AD">
        <w:t xml:space="preserve">        mbrUl:</w:t>
      </w:r>
    </w:p>
    <w:p w14:paraId="51334C15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37FA9B2B" w14:textId="77777777" w:rsidR="00F90377" w:rsidRPr="002178AD" w:rsidRDefault="00F90377" w:rsidP="00F90377">
      <w:pPr>
        <w:pStyle w:val="PL"/>
      </w:pPr>
      <w:r w:rsidRPr="002178AD">
        <w:t xml:space="preserve">        mbrDl:</w:t>
      </w:r>
    </w:p>
    <w:p w14:paraId="241F9CC9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6BCE8E87" w14:textId="77777777" w:rsidR="00F90377" w:rsidRPr="002178AD" w:rsidRDefault="00F90377" w:rsidP="00F90377">
      <w:pPr>
        <w:pStyle w:val="PL"/>
      </w:pPr>
      <w:r w:rsidRPr="002178AD">
        <w:t xml:space="preserve">        remainMbrUl:</w:t>
      </w:r>
    </w:p>
    <w:p w14:paraId="6E3EC42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78F72630" w14:textId="77777777" w:rsidR="00F90377" w:rsidRPr="002178AD" w:rsidRDefault="00F90377" w:rsidP="00F90377">
      <w:pPr>
        <w:pStyle w:val="PL"/>
      </w:pPr>
      <w:r w:rsidRPr="002178AD">
        <w:t xml:space="preserve">        remainMbrDl:</w:t>
      </w:r>
    </w:p>
    <w:p w14:paraId="3C80F78C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3AA5964B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7D838C5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3AAAEDCC" w14:textId="77777777" w:rsidR="00F90377" w:rsidRPr="002178AD" w:rsidRDefault="00F90377" w:rsidP="00F90377">
      <w:pPr>
        <w:pStyle w:val="PL"/>
      </w:pPr>
    </w:p>
    <w:p w14:paraId="4A717404" w14:textId="77777777" w:rsidR="00F90377" w:rsidRPr="002178AD" w:rsidRDefault="00F90377" w:rsidP="00F90377">
      <w:pPr>
        <w:pStyle w:val="PL"/>
      </w:pPr>
      <w:r w:rsidRPr="002178AD">
        <w:t xml:space="preserve">    SlicePolicyDataPatch:</w:t>
      </w:r>
    </w:p>
    <w:p w14:paraId="7D7C8D2C" w14:textId="77777777" w:rsidR="00F90377" w:rsidRPr="002178AD" w:rsidRDefault="00F90377" w:rsidP="00F90377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2E40DB61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92CDE9A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9645C91" w14:textId="77777777" w:rsidR="00F90377" w:rsidRPr="002178AD" w:rsidRDefault="00F90377" w:rsidP="00F90377">
      <w:pPr>
        <w:pStyle w:val="PL"/>
      </w:pPr>
      <w:r w:rsidRPr="002178AD">
        <w:t xml:space="preserve">        remainMbrUl:</w:t>
      </w:r>
    </w:p>
    <w:p w14:paraId="3A3FD701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3E282146" w14:textId="77777777" w:rsidR="00F90377" w:rsidRPr="002178AD" w:rsidRDefault="00F90377" w:rsidP="00F90377">
      <w:pPr>
        <w:pStyle w:val="PL"/>
      </w:pPr>
      <w:r w:rsidRPr="002178AD">
        <w:t xml:space="preserve">        remainMbrDl:</w:t>
      </w:r>
    </w:p>
    <w:p w14:paraId="24914117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'TS29571_CommonData.yaml#/components/schemas/BitRate'</w:t>
      </w:r>
    </w:p>
    <w:p w14:paraId="737ACDD8" w14:textId="77777777" w:rsidR="00F90377" w:rsidRPr="002178AD" w:rsidRDefault="00F90377" w:rsidP="00F90377">
      <w:pPr>
        <w:pStyle w:val="PL"/>
      </w:pPr>
      <w:r w:rsidRPr="002178AD">
        <w:t xml:space="preserve">      oneOf:</w:t>
      </w:r>
    </w:p>
    <w:p w14:paraId="4937C40A" w14:textId="77777777" w:rsidR="00F90377" w:rsidRPr="002178AD" w:rsidRDefault="00F90377" w:rsidP="00F90377">
      <w:pPr>
        <w:pStyle w:val="PL"/>
      </w:pPr>
      <w:r w:rsidRPr="002178AD">
        <w:t xml:space="preserve">        - required: [remainMbrUl]</w:t>
      </w:r>
    </w:p>
    <w:p w14:paraId="7B68951C" w14:textId="77777777" w:rsidR="00F90377" w:rsidRPr="002178AD" w:rsidRDefault="00F90377" w:rsidP="00F90377">
      <w:pPr>
        <w:pStyle w:val="PL"/>
      </w:pPr>
      <w:r w:rsidRPr="002178AD">
        <w:lastRenderedPageBreak/>
        <w:t xml:space="preserve">        - required: [remainMbrDl]</w:t>
      </w:r>
    </w:p>
    <w:p w14:paraId="762D5F6F" w14:textId="77777777" w:rsidR="00F90377" w:rsidRDefault="00F90377" w:rsidP="00F90377">
      <w:pPr>
        <w:pStyle w:val="PL"/>
      </w:pPr>
    </w:p>
    <w:p w14:paraId="45B326BA" w14:textId="77777777" w:rsidR="00F90377" w:rsidRPr="002178AD" w:rsidRDefault="00F90377" w:rsidP="00F90377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04E17BB9" w14:textId="77777777" w:rsidR="00F90377" w:rsidRPr="002178AD" w:rsidRDefault="00F90377" w:rsidP="00F90377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9542CFD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D4EDC60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25690905" w14:textId="77777777" w:rsidR="00F90377" w:rsidRDefault="00F90377" w:rsidP="00F90377">
      <w:pPr>
        <w:pStyle w:val="PL"/>
      </w:pPr>
      <w:r>
        <w:t xml:space="preserve">        5qis:</w:t>
      </w:r>
    </w:p>
    <w:p w14:paraId="498BDCDB" w14:textId="77777777" w:rsidR="00F90377" w:rsidRDefault="00F90377" w:rsidP="00F90377">
      <w:pPr>
        <w:pStyle w:val="PL"/>
      </w:pPr>
      <w:r>
        <w:t xml:space="preserve">          type: array</w:t>
      </w:r>
    </w:p>
    <w:p w14:paraId="15A4A7CF" w14:textId="77777777" w:rsidR="00F90377" w:rsidRDefault="00F90377" w:rsidP="00F90377">
      <w:pPr>
        <w:pStyle w:val="PL"/>
      </w:pPr>
      <w:r>
        <w:t xml:space="preserve">          items:</w:t>
      </w:r>
    </w:p>
    <w:p w14:paraId="68C67967" w14:textId="77777777" w:rsidR="00F90377" w:rsidRDefault="00F90377" w:rsidP="00F90377">
      <w:pPr>
        <w:pStyle w:val="PL"/>
      </w:pPr>
      <w:r>
        <w:t xml:space="preserve">            $ref: 'TS29571_CommonData.yaml#/components/schemas/5Qi'</w:t>
      </w:r>
    </w:p>
    <w:p w14:paraId="212C5004" w14:textId="77777777" w:rsidR="00F90377" w:rsidRDefault="00F90377" w:rsidP="00F90377">
      <w:pPr>
        <w:pStyle w:val="PL"/>
      </w:pPr>
      <w:r>
        <w:t xml:space="preserve">          minItems: 1</w:t>
      </w:r>
    </w:p>
    <w:p w14:paraId="3C067D00" w14:textId="77777777" w:rsidR="00F90377" w:rsidRDefault="00F90377" w:rsidP="00F90377">
      <w:pPr>
        <w:pStyle w:val="PL"/>
      </w:pPr>
      <w:r>
        <w:t xml:space="preserve">        maxMbsArpLevel:</w:t>
      </w:r>
    </w:p>
    <w:p w14:paraId="5FF630C8" w14:textId="77777777" w:rsidR="00F90377" w:rsidRDefault="00F90377" w:rsidP="00F90377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02BA42F3" w14:textId="77777777" w:rsidR="00F90377" w:rsidRDefault="00F90377" w:rsidP="00F90377">
      <w:pPr>
        <w:pStyle w:val="PL"/>
      </w:pPr>
      <w:r>
        <w:t xml:space="preserve">        maxMbsSessionAmbr:</w:t>
      </w:r>
    </w:p>
    <w:p w14:paraId="3EA71308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2A9200F0" w14:textId="77777777" w:rsidR="00F90377" w:rsidRDefault="00F90377" w:rsidP="00F90377">
      <w:pPr>
        <w:pStyle w:val="PL"/>
      </w:pPr>
      <w:r>
        <w:t xml:space="preserve">        maxGbr:</w:t>
      </w:r>
    </w:p>
    <w:p w14:paraId="3E3AB84D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6DBD35E4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0EC95674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5D0665E6" w14:textId="77777777" w:rsidR="00F90377" w:rsidRDefault="00F90377" w:rsidP="00F90377">
      <w:pPr>
        <w:pStyle w:val="PL"/>
      </w:pPr>
    </w:p>
    <w:p w14:paraId="59800683" w14:textId="77777777" w:rsidR="00F90377" w:rsidRPr="002178AD" w:rsidRDefault="00F90377" w:rsidP="00F90377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1F86C741" w14:textId="77777777" w:rsidR="00F90377" w:rsidRPr="002178AD" w:rsidRDefault="00F90377" w:rsidP="00F90377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1096BF2A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02306ABB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167B2B74" w14:textId="77777777" w:rsidR="00F90377" w:rsidRDefault="00F90377" w:rsidP="00F90377">
      <w:pPr>
        <w:pStyle w:val="PL"/>
      </w:pPr>
      <w:r>
        <w:t xml:space="preserve">        mbsSessionId:</w:t>
      </w:r>
    </w:p>
    <w:p w14:paraId="0E3EB85E" w14:textId="77777777" w:rsidR="00F90377" w:rsidRDefault="00F90377" w:rsidP="00F90377">
      <w:pPr>
        <w:pStyle w:val="PL"/>
      </w:pPr>
      <w:r>
        <w:t xml:space="preserve">          $ref: 'TS29571_CommonData.yaml#/components/schemas/MbsSessionId'</w:t>
      </w:r>
    </w:p>
    <w:p w14:paraId="1733B39C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357E29C2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4414D942" w14:textId="77777777" w:rsidR="00F90377" w:rsidRPr="002178AD" w:rsidRDefault="00F90377" w:rsidP="00F90377">
      <w:pPr>
        <w:pStyle w:val="PL"/>
      </w:pPr>
      <w:r w:rsidRPr="002178AD">
        <w:t xml:space="preserve">      oneOf:</w:t>
      </w:r>
    </w:p>
    <w:p w14:paraId="6EDF9463" w14:textId="77777777" w:rsidR="00F90377" w:rsidRPr="002178AD" w:rsidRDefault="00F90377" w:rsidP="00F90377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124C8AE3" w14:textId="77777777" w:rsidR="00F90377" w:rsidRDefault="00F90377" w:rsidP="00F90377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1D78CFC1" w14:textId="77777777" w:rsidR="00F90377" w:rsidRDefault="00F90377" w:rsidP="00F90377">
      <w:pPr>
        <w:pStyle w:val="PL"/>
      </w:pPr>
    </w:p>
    <w:p w14:paraId="3EC6D5D0" w14:textId="77777777" w:rsidR="00F90377" w:rsidRPr="002178AD" w:rsidRDefault="00F90377" w:rsidP="00F90377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6D0556F7" w14:textId="77777777" w:rsidR="00F90377" w:rsidRPr="002178AD" w:rsidRDefault="00F90377" w:rsidP="00F90377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0E629BC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18DBC945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42C529D8" w14:textId="77777777" w:rsidR="00F90377" w:rsidRPr="002178AD" w:rsidRDefault="00F90377" w:rsidP="00F90377">
      <w:pPr>
        <w:pStyle w:val="PL"/>
      </w:pPr>
      <w:r w:rsidRPr="002178AD">
        <w:t xml:space="preserve">        aspId:</w:t>
      </w:r>
    </w:p>
    <w:p w14:paraId="20E31747" w14:textId="77777777" w:rsidR="00F90377" w:rsidRPr="002178AD" w:rsidRDefault="00F90377" w:rsidP="00F90377">
      <w:pPr>
        <w:pStyle w:val="PL"/>
      </w:pPr>
      <w:r w:rsidRPr="002178AD">
        <w:t xml:space="preserve">          type: string</w:t>
      </w:r>
    </w:p>
    <w:p w14:paraId="4300CBD2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09806A4" w14:textId="77777777" w:rsidR="00F90377" w:rsidRPr="002178AD" w:rsidRDefault="00F90377" w:rsidP="00F90377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334382C4" w14:textId="77777777" w:rsidR="00F90377" w:rsidRPr="00956496" w:rsidRDefault="00F90377" w:rsidP="00F90377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3FFC7417" w14:textId="77777777" w:rsidR="00F90377" w:rsidRPr="00956496" w:rsidRDefault="00F90377" w:rsidP="00F90377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52FE7CDB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0808C9FC" w14:textId="77777777" w:rsidR="00F90377" w:rsidRPr="002178AD" w:rsidRDefault="00F90377" w:rsidP="00F90377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543975A7" w14:textId="77777777" w:rsidR="00F90377" w:rsidRPr="002178AD" w:rsidRDefault="00F90377" w:rsidP="00F90377">
      <w:pPr>
        <w:pStyle w:val="PL"/>
      </w:pPr>
      <w:r w:rsidRPr="002178AD">
        <w:t xml:space="preserve">        nwAreaInfo:</w:t>
      </w:r>
    </w:p>
    <w:p w14:paraId="3B636ED8" w14:textId="77777777" w:rsidR="00F90377" w:rsidRPr="002178AD" w:rsidRDefault="00F90377" w:rsidP="00F90377">
      <w:pPr>
        <w:pStyle w:val="PL"/>
      </w:pPr>
      <w:r w:rsidRPr="002178AD">
        <w:t xml:space="preserve">          $ref: 'TS29554_Npcf_BDTPolicyControl.yaml#/components/schemas/NetworkAreaInfo'</w:t>
      </w:r>
    </w:p>
    <w:p w14:paraId="70A032E0" w14:textId="77777777" w:rsidR="00F90377" w:rsidRPr="002178AD" w:rsidRDefault="00F90377" w:rsidP="00F90377">
      <w:pPr>
        <w:pStyle w:val="PL"/>
      </w:pPr>
      <w:r w:rsidRPr="002178AD">
        <w:t xml:space="preserve">        numOfUes:</w:t>
      </w:r>
    </w:p>
    <w:p w14:paraId="4CCCB67B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'TS29571_CommonData.yaml#/components/schemas/Uinteger'</w:t>
      </w:r>
    </w:p>
    <w:p w14:paraId="6481774E" w14:textId="77777777" w:rsidR="00F90377" w:rsidRDefault="00F90377" w:rsidP="00F90377">
      <w:pPr>
        <w:pStyle w:val="PL"/>
      </w:pPr>
      <w:r>
        <w:t xml:space="preserve">        desTimeInts:</w:t>
      </w:r>
    </w:p>
    <w:p w14:paraId="55CAD762" w14:textId="77777777" w:rsidR="00F90377" w:rsidRDefault="00F90377" w:rsidP="00F90377">
      <w:pPr>
        <w:pStyle w:val="PL"/>
      </w:pPr>
      <w:r>
        <w:t xml:space="preserve">          type: array</w:t>
      </w:r>
    </w:p>
    <w:p w14:paraId="61B5A197" w14:textId="77777777" w:rsidR="00F90377" w:rsidRDefault="00F90377" w:rsidP="00F90377">
      <w:pPr>
        <w:pStyle w:val="PL"/>
      </w:pPr>
      <w:r>
        <w:t xml:space="preserve">          items:</w:t>
      </w:r>
    </w:p>
    <w:p w14:paraId="100519A4" w14:textId="77777777" w:rsidR="00F90377" w:rsidRDefault="00F90377" w:rsidP="00F90377">
      <w:pPr>
        <w:pStyle w:val="PL"/>
      </w:pPr>
      <w:r>
        <w:t xml:space="preserve">            $ref: 'TS29122_CommonData.yaml#/components/schemas/TimeWindow'</w:t>
      </w:r>
    </w:p>
    <w:p w14:paraId="2EB55EC1" w14:textId="77777777" w:rsidR="00F90377" w:rsidRDefault="00F90377" w:rsidP="00F90377">
      <w:pPr>
        <w:pStyle w:val="PL"/>
      </w:pPr>
      <w:r>
        <w:t xml:space="preserve">          minItems: 1</w:t>
      </w:r>
    </w:p>
    <w:p w14:paraId="7F00D219" w14:textId="77777777" w:rsidR="00F90377" w:rsidRPr="00F50318" w:rsidRDefault="00F90377" w:rsidP="00F90377">
      <w:pPr>
        <w:pStyle w:val="PL"/>
      </w:pPr>
      <w:r>
        <w:t xml:space="preserve">          description: Identifies the time interval(s).</w:t>
      </w:r>
    </w:p>
    <w:p w14:paraId="5D890DEE" w14:textId="77777777" w:rsidR="00F90377" w:rsidRPr="002178AD" w:rsidRDefault="00F90377" w:rsidP="00F90377">
      <w:pPr>
        <w:pStyle w:val="PL"/>
      </w:pPr>
      <w:r w:rsidRPr="002178AD">
        <w:t xml:space="preserve">        dnn:</w:t>
      </w:r>
    </w:p>
    <w:p w14:paraId="6DE83F3F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'TS29571_CommonData.yaml#/components/schemas/Dnn'</w:t>
      </w:r>
    </w:p>
    <w:p w14:paraId="01CF4149" w14:textId="77777777" w:rsidR="00F90377" w:rsidRPr="002178AD" w:rsidRDefault="00F90377" w:rsidP="00F90377">
      <w:pPr>
        <w:pStyle w:val="PL"/>
      </w:pPr>
      <w:r w:rsidRPr="002178AD">
        <w:t xml:space="preserve">        snssai:</w:t>
      </w:r>
    </w:p>
    <w:p w14:paraId="0708487E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'TS29571_CommonData.yaml#/components/schemas/Snssai'</w:t>
      </w:r>
    </w:p>
    <w:p w14:paraId="63D1BB60" w14:textId="77777777" w:rsidR="00F90377" w:rsidRDefault="00F90377" w:rsidP="00F90377">
      <w:pPr>
        <w:pStyle w:val="PL"/>
      </w:pPr>
      <w:r>
        <w:t xml:space="preserve">        altQosParamSets:</w:t>
      </w:r>
    </w:p>
    <w:p w14:paraId="000E4C27" w14:textId="77777777" w:rsidR="00F90377" w:rsidRDefault="00F90377" w:rsidP="00F90377">
      <w:pPr>
        <w:pStyle w:val="PL"/>
      </w:pPr>
      <w:r>
        <w:t xml:space="preserve">          type: array</w:t>
      </w:r>
    </w:p>
    <w:p w14:paraId="3F8C2925" w14:textId="77777777" w:rsidR="00F90377" w:rsidRDefault="00F90377" w:rsidP="00F90377">
      <w:pPr>
        <w:pStyle w:val="PL"/>
      </w:pPr>
      <w:r>
        <w:t xml:space="preserve">          items:</w:t>
      </w:r>
    </w:p>
    <w:p w14:paraId="7F133406" w14:textId="77777777" w:rsidR="00F90377" w:rsidRDefault="00F90377" w:rsidP="00F90377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1EBFD1E1" w14:textId="77777777" w:rsidR="00F90377" w:rsidRDefault="00F90377" w:rsidP="00F90377">
      <w:pPr>
        <w:pStyle w:val="PL"/>
      </w:pPr>
      <w:r>
        <w:t xml:space="preserve">          minItems: 1</w:t>
      </w:r>
    </w:p>
    <w:p w14:paraId="3FE3566B" w14:textId="77777777" w:rsidR="00F90377" w:rsidRDefault="00F90377" w:rsidP="00F90377">
      <w:pPr>
        <w:pStyle w:val="PL"/>
      </w:pPr>
      <w:r>
        <w:t xml:space="preserve">          description: &gt;</w:t>
      </w:r>
    </w:p>
    <w:p w14:paraId="0F770AC2" w14:textId="77777777" w:rsidR="00F90377" w:rsidRDefault="00F90377" w:rsidP="00F90377">
      <w:pPr>
        <w:pStyle w:val="PL"/>
      </w:pPr>
      <w:r>
        <w:t xml:space="preserve">            Contains the alternative QoS requirements as a list of individual QoS parameter</w:t>
      </w:r>
    </w:p>
    <w:p w14:paraId="64E47DAE" w14:textId="77777777" w:rsidR="00F90377" w:rsidRDefault="00F90377" w:rsidP="00F90377">
      <w:pPr>
        <w:pStyle w:val="PL"/>
      </w:pPr>
      <w:r>
        <w:t xml:space="preserve">            sets in a prioritized order.</w:t>
      </w:r>
    </w:p>
    <w:p w14:paraId="2CB667CF" w14:textId="77777777" w:rsidR="00F90377" w:rsidRDefault="00F90377" w:rsidP="00F90377">
      <w:pPr>
        <w:pStyle w:val="PL"/>
      </w:pPr>
      <w:r>
        <w:t xml:space="preserve">        altQosRefs:</w:t>
      </w:r>
    </w:p>
    <w:p w14:paraId="6CB943BE" w14:textId="77777777" w:rsidR="00F90377" w:rsidRDefault="00F90377" w:rsidP="00F90377">
      <w:pPr>
        <w:pStyle w:val="PL"/>
      </w:pPr>
      <w:r>
        <w:t xml:space="preserve">          type: array</w:t>
      </w:r>
    </w:p>
    <w:p w14:paraId="1A68BE2C" w14:textId="77777777" w:rsidR="00F90377" w:rsidRDefault="00F90377" w:rsidP="00F90377">
      <w:pPr>
        <w:pStyle w:val="PL"/>
      </w:pPr>
      <w:r>
        <w:t xml:space="preserve">          items:</w:t>
      </w:r>
    </w:p>
    <w:p w14:paraId="3F54520F" w14:textId="77777777" w:rsidR="00F90377" w:rsidRDefault="00F90377" w:rsidP="00F90377">
      <w:pPr>
        <w:pStyle w:val="PL"/>
      </w:pPr>
      <w:r>
        <w:t xml:space="preserve">            type: string</w:t>
      </w:r>
    </w:p>
    <w:p w14:paraId="20DCEC82" w14:textId="77777777" w:rsidR="00F90377" w:rsidRDefault="00F90377" w:rsidP="00F90377">
      <w:pPr>
        <w:pStyle w:val="PL"/>
      </w:pPr>
      <w:r>
        <w:t xml:space="preserve">          minItems: 1</w:t>
      </w:r>
    </w:p>
    <w:p w14:paraId="5669EFA6" w14:textId="77777777" w:rsidR="00F90377" w:rsidRDefault="00F90377" w:rsidP="00F90377">
      <w:pPr>
        <w:pStyle w:val="PL"/>
      </w:pPr>
      <w:r>
        <w:t xml:space="preserve">          description: &gt;</w:t>
      </w:r>
    </w:p>
    <w:p w14:paraId="391B8487" w14:textId="77777777" w:rsidR="00F90377" w:rsidRDefault="00F90377" w:rsidP="00F90377">
      <w:pPr>
        <w:pStyle w:val="PL"/>
      </w:pPr>
      <w:r>
        <w:t xml:space="preserve">            Contains the alternative QoS requirements as the list of QoS references in a</w:t>
      </w:r>
    </w:p>
    <w:p w14:paraId="6FB804FC" w14:textId="77777777" w:rsidR="00F90377" w:rsidRDefault="00F90377" w:rsidP="00F90377">
      <w:pPr>
        <w:pStyle w:val="PL"/>
      </w:pPr>
      <w:r>
        <w:t xml:space="preserve">            prioritized order.</w:t>
      </w:r>
    </w:p>
    <w:p w14:paraId="01A41E81" w14:textId="77777777" w:rsidR="00F90377" w:rsidRDefault="00F90377" w:rsidP="00F90377">
      <w:pPr>
        <w:pStyle w:val="PL"/>
      </w:pPr>
      <w:r>
        <w:t xml:space="preserve">        qosParamSet:</w:t>
      </w:r>
    </w:p>
    <w:p w14:paraId="1032DE28" w14:textId="77777777" w:rsidR="00F90377" w:rsidRDefault="00F90377" w:rsidP="00F90377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0A816D37" w14:textId="77777777" w:rsidR="00F90377" w:rsidRDefault="00F90377" w:rsidP="00F90377">
      <w:pPr>
        <w:pStyle w:val="PL"/>
      </w:pPr>
      <w:r>
        <w:t xml:space="preserve">        qosReference:</w:t>
      </w:r>
    </w:p>
    <w:p w14:paraId="22479D4E" w14:textId="77777777" w:rsidR="00F90377" w:rsidRDefault="00F90377" w:rsidP="00F90377">
      <w:pPr>
        <w:pStyle w:val="PL"/>
      </w:pPr>
      <w:r>
        <w:t xml:space="preserve">          type: string</w:t>
      </w:r>
    </w:p>
    <w:p w14:paraId="306A6BA7" w14:textId="77777777" w:rsidR="00F90377" w:rsidRDefault="00F90377" w:rsidP="00F90377">
      <w:pPr>
        <w:pStyle w:val="PL"/>
      </w:pPr>
      <w:r>
        <w:lastRenderedPageBreak/>
        <w:t xml:space="preserve">          description: &gt;</w:t>
      </w:r>
    </w:p>
    <w:p w14:paraId="7DB0AB3C" w14:textId="77777777" w:rsidR="00F90377" w:rsidRDefault="00F90377" w:rsidP="00F90377">
      <w:pPr>
        <w:pStyle w:val="PL"/>
      </w:pPr>
      <w:r>
        <w:t xml:space="preserve">            Requested QoS requirements expressed as the QoS Reference which represents</w:t>
      </w:r>
    </w:p>
    <w:p w14:paraId="7DA622E1" w14:textId="77777777" w:rsidR="00F90377" w:rsidRDefault="00F90377" w:rsidP="00F90377">
      <w:pPr>
        <w:pStyle w:val="PL"/>
      </w:pPr>
      <w:r>
        <w:t xml:space="preserve">            a pre-defined QoS information.</w:t>
      </w:r>
    </w:p>
    <w:p w14:paraId="6995008E" w14:textId="77777777" w:rsidR="00F90377" w:rsidRDefault="00F90377" w:rsidP="00F90377">
      <w:pPr>
        <w:pStyle w:val="PL"/>
      </w:pPr>
      <w:r>
        <w:t xml:space="preserve">        notifUri:</w:t>
      </w:r>
    </w:p>
    <w:p w14:paraId="14433A4E" w14:textId="77777777" w:rsidR="00F90377" w:rsidRDefault="00F90377" w:rsidP="00F90377">
      <w:pPr>
        <w:pStyle w:val="PL"/>
      </w:pPr>
      <w:r w:rsidRPr="002178AD">
        <w:t xml:space="preserve">          $ref: 'TS29571_CommonData.yaml#/components/schemas/Uri'</w:t>
      </w:r>
    </w:p>
    <w:p w14:paraId="72207955" w14:textId="77777777" w:rsidR="00F90377" w:rsidRDefault="00F90377" w:rsidP="00F90377">
      <w:pPr>
        <w:pStyle w:val="PL"/>
      </w:pPr>
      <w:r>
        <w:t xml:space="preserve">        warnNotifEnabled:</w:t>
      </w:r>
    </w:p>
    <w:p w14:paraId="62DB9827" w14:textId="77777777" w:rsidR="00F90377" w:rsidRDefault="00F90377" w:rsidP="00F90377">
      <w:pPr>
        <w:pStyle w:val="PL"/>
      </w:pPr>
      <w:r>
        <w:t xml:space="preserve">          type: boolean</w:t>
      </w:r>
    </w:p>
    <w:p w14:paraId="1D690E20" w14:textId="77777777" w:rsidR="00F90377" w:rsidRDefault="00F90377" w:rsidP="00F90377">
      <w:pPr>
        <w:pStyle w:val="PL"/>
      </w:pPr>
      <w:r>
        <w:t xml:space="preserve">          description: &gt;</w:t>
      </w:r>
    </w:p>
    <w:p w14:paraId="624FA210" w14:textId="77777777" w:rsidR="00F90377" w:rsidRDefault="00F90377" w:rsidP="00F90377">
      <w:pPr>
        <w:pStyle w:val="PL"/>
      </w:pPr>
      <w:r>
        <w:t xml:space="preserve">            Indicates whether the PDTQ warning notification is enabled (true) or not (false).</w:t>
      </w:r>
    </w:p>
    <w:p w14:paraId="240921BF" w14:textId="77777777" w:rsidR="00F90377" w:rsidRPr="00D02DA9" w:rsidRDefault="00F90377" w:rsidP="00F90377">
      <w:pPr>
        <w:pStyle w:val="PL"/>
      </w:pPr>
      <w:r>
        <w:t xml:space="preserve">            Default value is false.</w:t>
      </w:r>
    </w:p>
    <w:p w14:paraId="0D605F60" w14:textId="77777777" w:rsidR="00F90377" w:rsidRPr="002178AD" w:rsidRDefault="00F90377" w:rsidP="00F90377">
      <w:pPr>
        <w:pStyle w:val="PL"/>
      </w:pPr>
      <w:r w:rsidRPr="002178AD">
        <w:t xml:space="preserve">        suppFeat:</w:t>
      </w:r>
    </w:p>
    <w:p w14:paraId="4537A830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'TS29571_CommonData.yaml#/components/schemas/SupportedFeatures'</w:t>
      </w:r>
    </w:p>
    <w:p w14:paraId="033C09C4" w14:textId="77777777" w:rsidR="00F90377" w:rsidRPr="002178AD" w:rsidRDefault="00F90377" w:rsidP="00F90377">
      <w:pPr>
        <w:pStyle w:val="PL"/>
      </w:pPr>
      <w:r w:rsidRPr="002178AD">
        <w:t xml:space="preserve">        resetIds:</w:t>
      </w:r>
    </w:p>
    <w:p w14:paraId="314F4CE4" w14:textId="77777777" w:rsidR="00F90377" w:rsidRPr="002178AD" w:rsidRDefault="00F90377" w:rsidP="00F90377">
      <w:pPr>
        <w:pStyle w:val="PL"/>
      </w:pPr>
      <w:r w:rsidRPr="002178AD">
        <w:t xml:space="preserve">          type: array</w:t>
      </w:r>
    </w:p>
    <w:p w14:paraId="4A459282" w14:textId="77777777" w:rsidR="00F90377" w:rsidRPr="002178AD" w:rsidRDefault="00F90377" w:rsidP="00F90377">
      <w:pPr>
        <w:pStyle w:val="PL"/>
      </w:pPr>
      <w:r w:rsidRPr="002178AD">
        <w:t xml:space="preserve">          items:</w:t>
      </w:r>
    </w:p>
    <w:p w14:paraId="6A12613C" w14:textId="77777777" w:rsidR="00F90377" w:rsidRPr="002178AD" w:rsidRDefault="00F90377" w:rsidP="00F90377">
      <w:pPr>
        <w:pStyle w:val="PL"/>
      </w:pPr>
      <w:r w:rsidRPr="002178AD">
        <w:t xml:space="preserve">            type: string</w:t>
      </w:r>
    </w:p>
    <w:p w14:paraId="5E293D18" w14:textId="77777777" w:rsidR="00F90377" w:rsidRPr="002178AD" w:rsidRDefault="00F90377" w:rsidP="00F90377">
      <w:pPr>
        <w:pStyle w:val="PL"/>
      </w:pPr>
      <w:r w:rsidRPr="002178AD">
        <w:t xml:space="preserve">          minItems: 1</w:t>
      </w:r>
    </w:p>
    <w:p w14:paraId="6F19BD0C" w14:textId="77777777" w:rsidR="00F90377" w:rsidRPr="002178AD" w:rsidRDefault="00F90377" w:rsidP="00F90377">
      <w:pPr>
        <w:pStyle w:val="PL"/>
      </w:pPr>
      <w:r w:rsidRPr="002178AD">
        <w:t xml:space="preserve">      required:</w:t>
      </w:r>
    </w:p>
    <w:p w14:paraId="497674D0" w14:textId="77777777" w:rsidR="00F90377" w:rsidRPr="002178AD" w:rsidRDefault="00F90377" w:rsidP="00F90377">
      <w:pPr>
        <w:pStyle w:val="PL"/>
      </w:pPr>
      <w:r w:rsidRPr="002178AD">
        <w:t xml:space="preserve">        - aspId</w:t>
      </w:r>
    </w:p>
    <w:p w14:paraId="606C285A" w14:textId="77777777" w:rsidR="00F90377" w:rsidRPr="002178AD" w:rsidRDefault="00F90377" w:rsidP="00F90377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3054E7E7" w14:textId="77777777" w:rsidR="00F90377" w:rsidRDefault="00F90377" w:rsidP="00F90377">
      <w:pPr>
        <w:pStyle w:val="PL"/>
      </w:pPr>
    </w:p>
    <w:p w14:paraId="44514F47" w14:textId="77777777" w:rsidR="00F90377" w:rsidRPr="002178AD" w:rsidRDefault="00F90377" w:rsidP="00F90377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7E5B1FC5" w14:textId="77777777" w:rsidR="00F90377" w:rsidRPr="002178AD" w:rsidRDefault="00F90377" w:rsidP="00F90377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8DEC5A0" w14:textId="77777777" w:rsidR="00F90377" w:rsidRPr="002178AD" w:rsidRDefault="00F90377" w:rsidP="00F90377">
      <w:pPr>
        <w:pStyle w:val="PL"/>
      </w:pPr>
      <w:r w:rsidRPr="002178AD">
        <w:t xml:space="preserve">      type: object</w:t>
      </w:r>
    </w:p>
    <w:p w14:paraId="655044BE" w14:textId="77777777" w:rsidR="00F90377" w:rsidRPr="002178AD" w:rsidRDefault="00F90377" w:rsidP="00F90377">
      <w:pPr>
        <w:pStyle w:val="PL"/>
      </w:pPr>
      <w:r w:rsidRPr="002178AD">
        <w:t xml:space="preserve">      properties:</w:t>
      </w:r>
    </w:p>
    <w:p w14:paraId="536A2103" w14:textId="77777777" w:rsidR="00F90377" w:rsidRPr="002178AD" w:rsidRDefault="00F90377" w:rsidP="00F90377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298150D3" w14:textId="77777777" w:rsidR="00F90377" w:rsidRPr="002178AD" w:rsidRDefault="00F90377" w:rsidP="00F90377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6106753C" w14:textId="77777777" w:rsidR="00F90377" w:rsidRDefault="00F90377" w:rsidP="00F90377">
      <w:pPr>
        <w:pStyle w:val="PL"/>
      </w:pPr>
      <w:r>
        <w:t xml:space="preserve">        warnNotifEnabled:</w:t>
      </w:r>
    </w:p>
    <w:p w14:paraId="4FCC5CAE" w14:textId="77777777" w:rsidR="00F90377" w:rsidRDefault="00F90377" w:rsidP="00F90377">
      <w:pPr>
        <w:pStyle w:val="PL"/>
      </w:pPr>
      <w:r>
        <w:t xml:space="preserve">          type: boolean</w:t>
      </w:r>
    </w:p>
    <w:p w14:paraId="6E0C6FE7" w14:textId="77777777" w:rsidR="00F90377" w:rsidRDefault="00F90377" w:rsidP="00F90377">
      <w:pPr>
        <w:pStyle w:val="PL"/>
      </w:pPr>
      <w:r>
        <w:t xml:space="preserve">          description: &gt;</w:t>
      </w:r>
    </w:p>
    <w:p w14:paraId="6E2DD1F3" w14:textId="77777777" w:rsidR="00F90377" w:rsidRDefault="00F90377" w:rsidP="00F90377">
      <w:pPr>
        <w:pStyle w:val="PL"/>
      </w:pPr>
      <w:r>
        <w:t xml:space="preserve">            Indicates whether the PDTQ warning notification is enabled (true) or not (false).</w:t>
      </w:r>
    </w:p>
    <w:p w14:paraId="6EDC39CE" w14:textId="77777777" w:rsidR="00F90377" w:rsidRDefault="00F90377" w:rsidP="00F90377">
      <w:pPr>
        <w:pStyle w:val="PL"/>
      </w:pPr>
      <w:r>
        <w:t xml:space="preserve">        notifUri:</w:t>
      </w:r>
    </w:p>
    <w:p w14:paraId="11A28EA6" w14:textId="77777777" w:rsidR="00F90377" w:rsidRPr="002178AD" w:rsidRDefault="00F90377" w:rsidP="00F90377">
      <w:pPr>
        <w:pStyle w:val="PL"/>
      </w:pPr>
      <w:r w:rsidRPr="002178AD">
        <w:t xml:space="preserve">          $ref: 'TS29571_CommonData.yaml#/components/schemas/Uri'</w:t>
      </w:r>
    </w:p>
    <w:p w14:paraId="24471EB1" w14:textId="77777777" w:rsidR="00F90377" w:rsidRDefault="00F90377" w:rsidP="00F90377">
      <w:pPr>
        <w:pStyle w:val="PL"/>
      </w:pPr>
    </w:p>
    <w:p w14:paraId="57714278" w14:textId="77777777" w:rsidR="00F90377" w:rsidRDefault="00F90377" w:rsidP="00F90377">
      <w:pPr>
        <w:pStyle w:val="PL"/>
      </w:pPr>
      <w:r>
        <w:t xml:space="preserve">    GroupPolicyData:</w:t>
      </w:r>
    </w:p>
    <w:p w14:paraId="2F0FCB17" w14:textId="77777777" w:rsidR="00F90377" w:rsidRDefault="00F90377" w:rsidP="00F90377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0BEEEE80" w14:textId="77777777" w:rsidR="00F90377" w:rsidRDefault="00F90377" w:rsidP="00F90377">
      <w:pPr>
        <w:pStyle w:val="PL"/>
      </w:pPr>
      <w:r>
        <w:t xml:space="preserve">      type: object</w:t>
      </w:r>
    </w:p>
    <w:p w14:paraId="6840605E" w14:textId="77777777" w:rsidR="00F90377" w:rsidRDefault="00F90377" w:rsidP="00F90377">
      <w:pPr>
        <w:pStyle w:val="PL"/>
      </w:pPr>
      <w:r>
        <w:t xml:space="preserve">      properties:</w:t>
      </w:r>
    </w:p>
    <w:p w14:paraId="08BDD503" w14:textId="77777777" w:rsidR="00F90377" w:rsidRDefault="00F90377" w:rsidP="00F9037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75A185EA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509B5A31" w14:textId="77777777" w:rsidR="00F90377" w:rsidRDefault="00F90377" w:rsidP="00F9037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72DFF120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143244F9" w14:textId="77777777" w:rsidR="00F90377" w:rsidRDefault="00F90377" w:rsidP="00F90377">
      <w:pPr>
        <w:pStyle w:val="PL"/>
      </w:pPr>
      <w:r>
        <w:t xml:space="preserve">        remainGroupMbrUl:</w:t>
      </w:r>
    </w:p>
    <w:p w14:paraId="678CD11B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203EF20B" w14:textId="77777777" w:rsidR="00F90377" w:rsidRDefault="00F90377" w:rsidP="00F90377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29D865CA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6DC5CF65" w14:textId="77777777" w:rsidR="00F90377" w:rsidRDefault="00F90377" w:rsidP="00F90377">
      <w:pPr>
        <w:pStyle w:val="PL"/>
      </w:pPr>
      <w:r>
        <w:t xml:space="preserve">        suppFeat:</w:t>
      </w:r>
    </w:p>
    <w:p w14:paraId="58B24DCD" w14:textId="77777777" w:rsidR="00F90377" w:rsidRDefault="00F90377" w:rsidP="00F90377">
      <w:pPr>
        <w:pStyle w:val="PL"/>
      </w:pPr>
      <w:r>
        <w:t xml:space="preserve">          $ref: 'TS29571_CommonData.yaml#/components/schemas/SupportedFeatures'</w:t>
      </w:r>
    </w:p>
    <w:p w14:paraId="4B5F91E8" w14:textId="77777777" w:rsidR="00F90377" w:rsidRDefault="00F90377" w:rsidP="00F90377">
      <w:pPr>
        <w:pStyle w:val="PL"/>
      </w:pPr>
    </w:p>
    <w:p w14:paraId="2C6D425B" w14:textId="77777777" w:rsidR="00F90377" w:rsidRDefault="00F90377" w:rsidP="00F90377">
      <w:pPr>
        <w:pStyle w:val="PL"/>
      </w:pPr>
      <w:r>
        <w:t xml:space="preserve">    GroupPolicyDataPatch:</w:t>
      </w:r>
    </w:p>
    <w:p w14:paraId="76976510" w14:textId="77777777" w:rsidR="00F90377" w:rsidRDefault="00F90377" w:rsidP="00F90377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90D0602" w14:textId="77777777" w:rsidR="00F90377" w:rsidRDefault="00F90377" w:rsidP="00F90377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73AC437B" w14:textId="77777777" w:rsidR="00F90377" w:rsidRDefault="00F90377" w:rsidP="00F90377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32A5ADD6" w14:textId="77777777" w:rsidR="00F90377" w:rsidRDefault="00F90377" w:rsidP="00F90377">
      <w:pPr>
        <w:pStyle w:val="PL"/>
      </w:pPr>
      <w:r>
        <w:t xml:space="preserve">      type: object</w:t>
      </w:r>
    </w:p>
    <w:p w14:paraId="190AB0CE" w14:textId="77777777" w:rsidR="00F90377" w:rsidRDefault="00F90377" w:rsidP="00F90377">
      <w:pPr>
        <w:pStyle w:val="PL"/>
      </w:pPr>
      <w:r>
        <w:t xml:space="preserve">      properties:</w:t>
      </w:r>
    </w:p>
    <w:p w14:paraId="4A2D7BF1" w14:textId="77777777" w:rsidR="00F90377" w:rsidRDefault="00F90377" w:rsidP="00F9037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4DF8B3BA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5913C4FB" w14:textId="77777777" w:rsidR="00F90377" w:rsidRDefault="00F90377" w:rsidP="00F9037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678A5ED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3D825FA5" w14:textId="77777777" w:rsidR="00F90377" w:rsidRDefault="00F90377" w:rsidP="00F90377">
      <w:pPr>
        <w:pStyle w:val="PL"/>
      </w:pPr>
      <w:r>
        <w:t xml:space="preserve">        remainGroupMbrUl:</w:t>
      </w:r>
    </w:p>
    <w:p w14:paraId="4D9C2205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79D1F4ED" w14:textId="77777777" w:rsidR="00F90377" w:rsidRDefault="00F90377" w:rsidP="00F90377">
      <w:pPr>
        <w:pStyle w:val="PL"/>
      </w:pPr>
      <w:r>
        <w:t xml:space="preserve">        remainGroupMbrDl:</w:t>
      </w:r>
    </w:p>
    <w:p w14:paraId="06AE2382" w14:textId="77777777" w:rsidR="00F90377" w:rsidRDefault="00F90377" w:rsidP="00F90377">
      <w:pPr>
        <w:pStyle w:val="PL"/>
      </w:pPr>
      <w:r>
        <w:t xml:space="preserve">          $ref: 'TS29571_CommonData.yaml#/components/schemas/BitRate'</w:t>
      </w:r>
    </w:p>
    <w:p w14:paraId="6194EBFF" w14:textId="77777777" w:rsidR="00F90377" w:rsidRDefault="00F90377" w:rsidP="00F90377">
      <w:pPr>
        <w:pStyle w:val="PL"/>
      </w:pPr>
      <w:r>
        <w:t xml:space="preserve">      anyOf:</w:t>
      </w:r>
    </w:p>
    <w:p w14:paraId="292E7133" w14:textId="77777777" w:rsidR="00F90377" w:rsidRDefault="00F90377" w:rsidP="00F90377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75B98A04" w14:textId="77777777" w:rsidR="00F90377" w:rsidRDefault="00F90377" w:rsidP="00F90377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69F0A925" w14:textId="77777777" w:rsidR="00F90377" w:rsidRDefault="00F90377" w:rsidP="00F90377">
      <w:pPr>
        <w:pStyle w:val="PL"/>
      </w:pPr>
      <w:r>
        <w:t xml:space="preserve">        - required: [remainGroupMbrUl]</w:t>
      </w:r>
    </w:p>
    <w:p w14:paraId="5095EDA5" w14:textId="77777777" w:rsidR="00F90377" w:rsidRDefault="00F90377" w:rsidP="00F90377">
      <w:pPr>
        <w:pStyle w:val="PL"/>
      </w:pPr>
      <w:r>
        <w:t xml:space="preserve">        - required: [remainGroupMbrDl]</w:t>
      </w:r>
    </w:p>
    <w:p w14:paraId="22CAC0CA" w14:textId="77777777" w:rsidR="00F90377" w:rsidRPr="002178AD" w:rsidRDefault="00F90377" w:rsidP="00F90377">
      <w:pPr>
        <w:pStyle w:val="PL"/>
      </w:pPr>
    </w:p>
    <w:p w14:paraId="5752C3CC" w14:textId="77777777" w:rsidR="00F90377" w:rsidRPr="002178AD" w:rsidRDefault="00F90377" w:rsidP="00F90377">
      <w:pPr>
        <w:pStyle w:val="PL"/>
      </w:pPr>
      <w:r w:rsidRPr="002178AD">
        <w:t># SIMPLE TYPES:</w:t>
      </w:r>
    </w:p>
    <w:p w14:paraId="1D2E4EB7" w14:textId="77777777" w:rsidR="00F90377" w:rsidRPr="002178AD" w:rsidRDefault="00F90377" w:rsidP="00F90377">
      <w:pPr>
        <w:pStyle w:val="PL"/>
      </w:pPr>
    </w:p>
    <w:p w14:paraId="148E81A6" w14:textId="77777777" w:rsidR="00F90377" w:rsidRPr="002178AD" w:rsidRDefault="00F90377" w:rsidP="00F90377">
      <w:pPr>
        <w:pStyle w:val="PL"/>
      </w:pPr>
      <w:r w:rsidRPr="002178AD">
        <w:t xml:space="preserve">    IpIndex:</w:t>
      </w:r>
    </w:p>
    <w:p w14:paraId="3A107580" w14:textId="77777777" w:rsidR="00F90377" w:rsidRPr="002178AD" w:rsidRDefault="00F90377" w:rsidP="00F90377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478922F" w14:textId="77777777" w:rsidR="00F90377" w:rsidRPr="002178AD" w:rsidRDefault="00F90377" w:rsidP="00F90377">
      <w:pPr>
        <w:pStyle w:val="PL"/>
      </w:pPr>
      <w:r w:rsidRPr="002178AD">
        <w:t xml:space="preserve">        Represents information that identifies which IP pool or external server</w:t>
      </w:r>
    </w:p>
    <w:p w14:paraId="408CD104" w14:textId="77777777" w:rsidR="00F90377" w:rsidRPr="002178AD" w:rsidRDefault="00F90377" w:rsidP="00F90377">
      <w:pPr>
        <w:pStyle w:val="PL"/>
      </w:pPr>
      <w:r w:rsidRPr="002178AD">
        <w:t xml:space="preserve">        is used to allocate the IP address.</w:t>
      </w:r>
    </w:p>
    <w:p w14:paraId="753B6C47" w14:textId="77777777" w:rsidR="00F90377" w:rsidRPr="002178AD" w:rsidRDefault="00F90377" w:rsidP="00F90377">
      <w:pPr>
        <w:pStyle w:val="PL"/>
      </w:pPr>
      <w:r w:rsidRPr="002178AD">
        <w:t xml:space="preserve">      type: integer</w:t>
      </w:r>
    </w:p>
    <w:p w14:paraId="03B5DA3B" w14:textId="77777777" w:rsidR="00F90377" w:rsidRDefault="00F90377" w:rsidP="00F90377">
      <w:pPr>
        <w:pStyle w:val="PL"/>
      </w:pPr>
    </w:p>
    <w:p w14:paraId="7281B56A" w14:textId="77777777" w:rsidR="00F90377" w:rsidRPr="002178AD" w:rsidRDefault="00F90377" w:rsidP="00F90377">
      <w:pPr>
        <w:pStyle w:val="PL"/>
      </w:pPr>
      <w:r w:rsidRPr="002178AD">
        <w:t xml:space="preserve">    OsId:</w:t>
      </w:r>
    </w:p>
    <w:p w14:paraId="7519953F" w14:textId="77777777" w:rsidR="00F90377" w:rsidRPr="002178AD" w:rsidRDefault="00F90377" w:rsidP="00F90377">
      <w:pPr>
        <w:pStyle w:val="PL"/>
      </w:pPr>
      <w:r w:rsidRPr="002178AD">
        <w:lastRenderedPageBreak/>
        <w:t xml:space="preserve">      description: Represents the Operating System of the served UE.</w:t>
      </w:r>
    </w:p>
    <w:p w14:paraId="717F87E5" w14:textId="77777777" w:rsidR="00F90377" w:rsidRPr="002178AD" w:rsidRDefault="00F90377" w:rsidP="00F90377">
      <w:pPr>
        <w:pStyle w:val="PL"/>
      </w:pPr>
      <w:r w:rsidRPr="002178AD">
        <w:t xml:space="preserve">      type: string</w:t>
      </w:r>
    </w:p>
    <w:p w14:paraId="448D5FB1" w14:textId="77777777" w:rsidR="00F90377" w:rsidRPr="002178AD" w:rsidRDefault="00F90377" w:rsidP="00F90377">
      <w:pPr>
        <w:pStyle w:val="PL"/>
      </w:pPr>
      <w:r w:rsidRPr="002178AD">
        <w:t xml:space="preserve">      format: uuid</w:t>
      </w:r>
    </w:p>
    <w:p w14:paraId="7E9CDABF" w14:textId="77777777" w:rsidR="00F90377" w:rsidRDefault="00F90377" w:rsidP="00F90377">
      <w:pPr>
        <w:pStyle w:val="PL"/>
      </w:pPr>
    </w:p>
    <w:p w14:paraId="6280BC3C" w14:textId="77777777" w:rsidR="00F90377" w:rsidRPr="002178AD" w:rsidRDefault="00F90377" w:rsidP="00F90377">
      <w:pPr>
        <w:pStyle w:val="PL"/>
      </w:pPr>
      <w:r w:rsidRPr="002178AD">
        <w:t xml:space="preserve">    ItemPath:</w:t>
      </w:r>
    </w:p>
    <w:p w14:paraId="7FC22488" w14:textId="77777777" w:rsidR="00F90377" w:rsidRPr="002178AD" w:rsidRDefault="00F90377" w:rsidP="00F90377">
      <w:pPr>
        <w:pStyle w:val="PL"/>
      </w:pPr>
      <w:r w:rsidRPr="002178AD">
        <w:t xml:space="preserve">      description: Identifies a fragment (subset of resource data) of a given resource.</w:t>
      </w:r>
    </w:p>
    <w:p w14:paraId="56007455" w14:textId="77777777" w:rsidR="00F90377" w:rsidRDefault="00F90377" w:rsidP="00F90377">
      <w:pPr>
        <w:pStyle w:val="PL"/>
      </w:pPr>
      <w:r w:rsidRPr="002178AD">
        <w:t xml:space="preserve">      type: string</w:t>
      </w:r>
    </w:p>
    <w:p w14:paraId="6A7BD5B1" w14:textId="77777777" w:rsidR="00F90377" w:rsidRDefault="00F90377" w:rsidP="00F90377">
      <w:pPr>
        <w:pStyle w:val="PL"/>
      </w:pPr>
    </w:p>
    <w:p w14:paraId="2BC1C7F6" w14:textId="77777777" w:rsidR="00F90377" w:rsidRDefault="00F90377" w:rsidP="00F90377">
      <w:pPr>
        <w:pStyle w:val="PL"/>
      </w:pPr>
      <w:r>
        <w:t xml:space="preserve">    BdtReferenceIdRm:</w:t>
      </w:r>
    </w:p>
    <w:p w14:paraId="4420E7FB" w14:textId="77777777" w:rsidR="00F90377" w:rsidRDefault="00F90377" w:rsidP="00F90377">
      <w:pPr>
        <w:pStyle w:val="PL"/>
      </w:pPr>
      <w:r>
        <w:t xml:space="preserve">      type: string</w:t>
      </w:r>
    </w:p>
    <w:p w14:paraId="3D706A31" w14:textId="77777777" w:rsidR="00F90377" w:rsidRDefault="00F90377" w:rsidP="00F90377">
      <w:pPr>
        <w:pStyle w:val="PL"/>
      </w:pPr>
      <w:r>
        <w:t xml:space="preserve">      description: &gt;</w:t>
      </w:r>
    </w:p>
    <w:p w14:paraId="1CA6A3C2" w14:textId="77777777" w:rsidR="00F90377" w:rsidRDefault="00F90377" w:rsidP="00F90377">
      <w:pPr>
        <w:pStyle w:val="PL"/>
      </w:pPr>
      <w:r>
        <w:t xml:space="preserve">        This data type is defined in the same way as the BdtReferenceId data type defined in</w:t>
      </w:r>
    </w:p>
    <w:p w14:paraId="3FE507AB" w14:textId="77777777" w:rsidR="00F90377" w:rsidRDefault="00F90377" w:rsidP="00F90377">
      <w:pPr>
        <w:pStyle w:val="PL"/>
      </w:pPr>
      <w:r>
        <w:t xml:space="preserve">        3GPP TS 29.122, but with the nullable property set to true.</w:t>
      </w:r>
    </w:p>
    <w:p w14:paraId="5063FBD1" w14:textId="77777777" w:rsidR="00F90377" w:rsidRPr="002178AD" w:rsidRDefault="00F90377" w:rsidP="00F90377">
      <w:pPr>
        <w:pStyle w:val="PL"/>
      </w:pPr>
      <w:r>
        <w:t xml:space="preserve">      nullable: true</w:t>
      </w:r>
    </w:p>
    <w:p w14:paraId="26C072D2" w14:textId="77777777" w:rsidR="00F90377" w:rsidRPr="002178AD" w:rsidRDefault="00F90377" w:rsidP="00F90377">
      <w:pPr>
        <w:pStyle w:val="PL"/>
      </w:pPr>
    </w:p>
    <w:p w14:paraId="4001995D" w14:textId="77777777" w:rsidR="00F90377" w:rsidRPr="002178AD" w:rsidRDefault="00F90377" w:rsidP="00F90377">
      <w:pPr>
        <w:pStyle w:val="PL"/>
      </w:pPr>
      <w:r w:rsidRPr="002178AD">
        <w:t># ENUMS:</w:t>
      </w:r>
    </w:p>
    <w:p w14:paraId="18654BAC" w14:textId="77777777" w:rsidR="00F90377" w:rsidRPr="002178AD" w:rsidRDefault="00F90377" w:rsidP="00F90377">
      <w:pPr>
        <w:pStyle w:val="PL"/>
      </w:pPr>
    </w:p>
    <w:p w14:paraId="0114B285" w14:textId="77777777" w:rsidR="00F90377" w:rsidRPr="002178AD" w:rsidRDefault="00F90377" w:rsidP="00F90377">
      <w:pPr>
        <w:pStyle w:val="PL"/>
      </w:pPr>
      <w:r w:rsidRPr="002178AD">
        <w:t xml:space="preserve">    UsageMonLevel:</w:t>
      </w:r>
    </w:p>
    <w:p w14:paraId="1211522A" w14:textId="77777777" w:rsidR="00F90377" w:rsidRPr="002178AD" w:rsidRDefault="00F90377" w:rsidP="00F90377">
      <w:pPr>
        <w:pStyle w:val="PL"/>
      </w:pPr>
      <w:r w:rsidRPr="002178AD">
        <w:t xml:space="preserve">      description: Represents the usage monitoring level.</w:t>
      </w:r>
    </w:p>
    <w:p w14:paraId="3D89D16D" w14:textId="77777777" w:rsidR="00F90377" w:rsidRPr="002178AD" w:rsidRDefault="00F90377" w:rsidP="00F90377">
      <w:pPr>
        <w:pStyle w:val="PL"/>
      </w:pPr>
      <w:r w:rsidRPr="002178AD">
        <w:t xml:space="preserve">      anyOf:</w:t>
      </w:r>
    </w:p>
    <w:p w14:paraId="6B342277" w14:textId="77777777" w:rsidR="00F90377" w:rsidRPr="002178AD" w:rsidRDefault="00F90377" w:rsidP="00F90377">
      <w:pPr>
        <w:pStyle w:val="PL"/>
      </w:pPr>
      <w:r w:rsidRPr="002178AD">
        <w:t xml:space="preserve">      - type: string</w:t>
      </w:r>
    </w:p>
    <w:p w14:paraId="4A1B2BE9" w14:textId="77777777" w:rsidR="00F90377" w:rsidRPr="002178AD" w:rsidRDefault="00F90377" w:rsidP="00F90377">
      <w:pPr>
        <w:pStyle w:val="PL"/>
      </w:pPr>
      <w:r w:rsidRPr="002178AD">
        <w:t xml:space="preserve">        enum:</w:t>
      </w:r>
    </w:p>
    <w:p w14:paraId="0F706D14" w14:textId="77777777" w:rsidR="00F90377" w:rsidRPr="002178AD" w:rsidRDefault="00F90377" w:rsidP="00F90377">
      <w:pPr>
        <w:pStyle w:val="PL"/>
      </w:pPr>
      <w:r w:rsidRPr="002178AD">
        <w:t xml:space="preserve">          - SESSION_LEVEL</w:t>
      </w:r>
    </w:p>
    <w:p w14:paraId="67154D2A" w14:textId="77777777" w:rsidR="00F90377" w:rsidRPr="002178AD" w:rsidRDefault="00F90377" w:rsidP="00F90377">
      <w:pPr>
        <w:pStyle w:val="PL"/>
      </w:pPr>
      <w:r w:rsidRPr="002178AD">
        <w:t xml:space="preserve">          - SERVICE_LEVEL</w:t>
      </w:r>
    </w:p>
    <w:p w14:paraId="373E273D" w14:textId="77777777" w:rsidR="00F90377" w:rsidRDefault="00F90377" w:rsidP="00F90377">
      <w:pPr>
        <w:pStyle w:val="PL"/>
      </w:pPr>
      <w:r w:rsidRPr="002178AD">
        <w:t xml:space="preserve">      - type: string</w:t>
      </w:r>
    </w:p>
    <w:p w14:paraId="667426F9" w14:textId="77777777" w:rsidR="00F90377" w:rsidRDefault="00F90377" w:rsidP="00F90377">
      <w:pPr>
        <w:pStyle w:val="PL"/>
      </w:pPr>
      <w:r>
        <w:t xml:space="preserve">        description: &gt;</w:t>
      </w:r>
    </w:p>
    <w:p w14:paraId="11081A2B" w14:textId="77777777" w:rsidR="00F90377" w:rsidRDefault="00F90377" w:rsidP="00F90377">
      <w:pPr>
        <w:pStyle w:val="PL"/>
      </w:pPr>
      <w:r>
        <w:t xml:space="preserve">          This string provides forward-compatibility with future extensions to the enumeration</w:t>
      </w:r>
    </w:p>
    <w:p w14:paraId="7EE092D3" w14:textId="77777777" w:rsidR="00F90377" w:rsidRPr="002178AD" w:rsidRDefault="00F90377" w:rsidP="00F90377">
      <w:pPr>
        <w:pStyle w:val="PL"/>
      </w:pPr>
      <w:r>
        <w:t xml:space="preserve">          and is not used to encode content defined in the present version of this API.</w:t>
      </w:r>
    </w:p>
    <w:p w14:paraId="086D9321" w14:textId="77777777" w:rsidR="00F90377" w:rsidRDefault="00F90377" w:rsidP="00F90377">
      <w:pPr>
        <w:pStyle w:val="PL"/>
      </w:pPr>
    </w:p>
    <w:p w14:paraId="6EB210CF" w14:textId="77777777" w:rsidR="00F90377" w:rsidRPr="002178AD" w:rsidRDefault="00F90377" w:rsidP="00F90377">
      <w:pPr>
        <w:pStyle w:val="PL"/>
      </w:pPr>
      <w:r w:rsidRPr="002178AD">
        <w:t xml:space="preserve">    Periodicity:</w:t>
      </w:r>
    </w:p>
    <w:p w14:paraId="403BBB67" w14:textId="77777777" w:rsidR="00F90377" w:rsidRPr="002178AD" w:rsidRDefault="00F90377" w:rsidP="00F90377">
      <w:pPr>
        <w:pStyle w:val="PL"/>
      </w:pPr>
      <w:r w:rsidRPr="002178AD">
        <w:t xml:space="preserve">      description: Represents the time period.</w:t>
      </w:r>
    </w:p>
    <w:p w14:paraId="4E912EF7" w14:textId="77777777" w:rsidR="00F90377" w:rsidRPr="002178AD" w:rsidRDefault="00F90377" w:rsidP="00F90377">
      <w:pPr>
        <w:pStyle w:val="PL"/>
      </w:pPr>
      <w:r w:rsidRPr="002178AD">
        <w:t xml:space="preserve">      anyOf:</w:t>
      </w:r>
    </w:p>
    <w:p w14:paraId="32C39DB0" w14:textId="77777777" w:rsidR="00F90377" w:rsidRPr="002178AD" w:rsidRDefault="00F90377" w:rsidP="00F90377">
      <w:pPr>
        <w:pStyle w:val="PL"/>
      </w:pPr>
      <w:r w:rsidRPr="002178AD">
        <w:t xml:space="preserve">      - type: string</w:t>
      </w:r>
    </w:p>
    <w:p w14:paraId="15852841" w14:textId="77777777" w:rsidR="00F90377" w:rsidRPr="002178AD" w:rsidRDefault="00F90377" w:rsidP="00F90377">
      <w:pPr>
        <w:pStyle w:val="PL"/>
      </w:pPr>
      <w:r w:rsidRPr="002178AD">
        <w:t xml:space="preserve">        enum:</w:t>
      </w:r>
    </w:p>
    <w:p w14:paraId="30660BBF" w14:textId="77777777" w:rsidR="00F90377" w:rsidRPr="002178AD" w:rsidRDefault="00F90377" w:rsidP="00F90377">
      <w:pPr>
        <w:pStyle w:val="PL"/>
      </w:pPr>
      <w:r w:rsidRPr="002178AD">
        <w:t xml:space="preserve">          - YEARLY</w:t>
      </w:r>
    </w:p>
    <w:p w14:paraId="55DD78D3" w14:textId="77777777" w:rsidR="00F90377" w:rsidRPr="002178AD" w:rsidRDefault="00F90377" w:rsidP="00F90377">
      <w:pPr>
        <w:pStyle w:val="PL"/>
      </w:pPr>
      <w:r w:rsidRPr="002178AD">
        <w:t xml:space="preserve">          - MONTHLY</w:t>
      </w:r>
    </w:p>
    <w:p w14:paraId="2C7119B6" w14:textId="77777777" w:rsidR="00F90377" w:rsidRPr="002178AD" w:rsidRDefault="00F90377" w:rsidP="00F90377">
      <w:pPr>
        <w:pStyle w:val="PL"/>
      </w:pPr>
      <w:r w:rsidRPr="002178AD">
        <w:t xml:space="preserve">          - WEEKLY</w:t>
      </w:r>
    </w:p>
    <w:p w14:paraId="09F4138B" w14:textId="77777777" w:rsidR="00F90377" w:rsidRPr="002178AD" w:rsidRDefault="00F90377" w:rsidP="00F90377">
      <w:pPr>
        <w:pStyle w:val="PL"/>
      </w:pPr>
      <w:r w:rsidRPr="002178AD">
        <w:t xml:space="preserve">          - DAILY</w:t>
      </w:r>
    </w:p>
    <w:p w14:paraId="739E665A" w14:textId="77777777" w:rsidR="00F90377" w:rsidRPr="002178AD" w:rsidRDefault="00F90377" w:rsidP="00F90377">
      <w:pPr>
        <w:pStyle w:val="PL"/>
      </w:pPr>
      <w:r w:rsidRPr="002178AD">
        <w:t xml:space="preserve">          - HOURLY</w:t>
      </w:r>
    </w:p>
    <w:p w14:paraId="1EC98701" w14:textId="77777777" w:rsidR="00F90377" w:rsidRDefault="00F90377" w:rsidP="00F90377">
      <w:pPr>
        <w:pStyle w:val="PL"/>
      </w:pPr>
      <w:r w:rsidRPr="002178AD">
        <w:t xml:space="preserve">      - type: string</w:t>
      </w:r>
    </w:p>
    <w:p w14:paraId="344CF207" w14:textId="77777777" w:rsidR="00F90377" w:rsidRDefault="00F90377" w:rsidP="00F90377">
      <w:pPr>
        <w:pStyle w:val="PL"/>
      </w:pPr>
      <w:r>
        <w:t xml:space="preserve">        description: &gt;</w:t>
      </w:r>
    </w:p>
    <w:p w14:paraId="06EDC705" w14:textId="77777777" w:rsidR="00F90377" w:rsidRDefault="00F90377" w:rsidP="00F90377">
      <w:pPr>
        <w:pStyle w:val="PL"/>
      </w:pPr>
      <w:r>
        <w:t xml:space="preserve">          This string provides forward-compatibility with future extensions to the enumeration</w:t>
      </w:r>
    </w:p>
    <w:p w14:paraId="6AF8C170" w14:textId="77777777" w:rsidR="00F90377" w:rsidRPr="002178AD" w:rsidRDefault="00F90377" w:rsidP="00F90377">
      <w:pPr>
        <w:pStyle w:val="PL"/>
      </w:pPr>
      <w:r>
        <w:t xml:space="preserve">          and is not used to encode content defined in the present version of this API.</w:t>
      </w:r>
    </w:p>
    <w:p w14:paraId="6421CF7C" w14:textId="77777777" w:rsidR="00F90377" w:rsidRDefault="00F90377" w:rsidP="00F90377">
      <w:pPr>
        <w:pStyle w:val="PL"/>
      </w:pPr>
    </w:p>
    <w:p w14:paraId="0021B42C" w14:textId="77777777" w:rsidR="00F90377" w:rsidRPr="002178AD" w:rsidRDefault="00F90377" w:rsidP="00F90377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2809B395" w14:textId="77777777" w:rsidR="00F90377" w:rsidRPr="002178AD" w:rsidRDefault="00F90377" w:rsidP="00F90377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173B2C6E" w14:textId="77777777" w:rsidR="00F90377" w:rsidRPr="002178AD" w:rsidRDefault="00F90377" w:rsidP="00F90377">
      <w:pPr>
        <w:pStyle w:val="PL"/>
      </w:pPr>
      <w:r w:rsidRPr="002178AD">
        <w:t xml:space="preserve">      anyOf:</w:t>
      </w:r>
    </w:p>
    <w:p w14:paraId="54243CE5" w14:textId="77777777" w:rsidR="00F90377" w:rsidRPr="002178AD" w:rsidRDefault="00F90377" w:rsidP="00F90377">
      <w:pPr>
        <w:pStyle w:val="PL"/>
      </w:pPr>
      <w:r w:rsidRPr="002178AD">
        <w:t xml:space="preserve">      - type: string</w:t>
      </w:r>
    </w:p>
    <w:p w14:paraId="0D40FB3B" w14:textId="77777777" w:rsidR="00F90377" w:rsidRPr="002178AD" w:rsidRDefault="00F90377" w:rsidP="00F90377">
      <w:pPr>
        <w:pStyle w:val="PL"/>
      </w:pPr>
      <w:r w:rsidRPr="002178AD">
        <w:t xml:space="preserve">        enum:</w:t>
      </w:r>
    </w:p>
    <w:p w14:paraId="10F2B857" w14:textId="77777777" w:rsidR="00F90377" w:rsidRPr="002178AD" w:rsidRDefault="00F90377" w:rsidP="00F90377">
      <w:pPr>
        <w:pStyle w:val="PL"/>
      </w:pPr>
      <w:r w:rsidRPr="002178AD">
        <w:t xml:space="preserve">          - INVALID</w:t>
      </w:r>
    </w:p>
    <w:p w14:paraId="4A969408" w14:textId="77777777" w:rsidR="00F90377" w:rsidRPr="002178AD" w:rsidRDefault="00F90377" w:rsidP="00F90377">
      <w:pPr>
        <w:pStyle w:val="PL"/>
      </w:pPr>
      <w:r w:rsidRPr="002178AD">
        <w:t xml:space="preserve">          - VALID</w:t>
      </w:r>
    </w:p>
    <w:p w14:paraId="0DB9DA1D" w14:textId="77777777" w:rsidR="00F90377" w:rsidRDefault="00F90377" w:rsidP="00F90377">
      <w:pPr>
        <w:pStyle w:val="PL"/>
      </w:pPr>
      <w:r w:rsidRPr="002178AD">
        <w:t xml:space="preserve">      - type: string</w:t>
      </w:r>
    </w:p>
    <w:p w14:paraId="2DF150E5" w14:textId="77777777" w:rsidR="00F90377" w:rsidRDefault="00F90377" w:rsidP="00F90377">
      <w:pPr>
        <w:pStyle w:val="PL"/>
      </w:pPr>
      <w:r>
        <w:t xml:space="preserve">        description: &gt;</w:t>
      </w:r>
    </w:p>
    <w:p w14:paraId="1DB92A2D" w14:textId="77777777" w:rsidR="00F90377" w:rsidRDefault="00F90377" w:rsidP="00F90377">
      <w:pPr>
        <w:pStyle w:val="PL"/>
      </w:pPr>
      <w:r>
        <w:t xml:space="preserve">          This string provides forward-compatibility with future extensions to the enumeration</w:t>
      </w:r>
    </w:p>
    <w:p w14:paraId="6393B0AD" w14:textId="77777777" w:rsidR="00F90377" w:rsidRPr="002178AD" w:rsidRDefault="00F90377" w:rsidP="00F90377">
      <w:pPr>
        <w:pStyle w:val="PL"/>
      </w:pPr>
      <w:r>
        <w:t xml:space="preserve">          and is not used to encode content defined in the present version of this API.</w:t>
      </w:r>
    </w:p>
    <w:p w14:paraId="33EDBCC2" w14:textId="77777777" w:rsidR="00F90377" w:rsidRDefault="00F90377" w:rsidP="00F90377">
      <w:pPr>
        <w:pStyle w:val="PL"/>
      </w:pPr>
    </w:p>
    <w:p w14:paraId="426F2522" w14:textId="77777777" w:rsidR="00F90377" w:rsidRDefault="00F90377" w:rsidP="00F90377">
      <w:pPr>
        <w:pStyle w:val="PL"/>
      </w:pPr>
      <w:r w:rsidRPr="002178AD">
        <w:t xml:space="preserve">    PolicyDataSubset:</w:t>
      </w:r>
    </w:p>
    <w:p w14:paraId="3CF06E35" w14:textId="77777777" w:rsidR="00F90377" w:rsidRPr="002178AD" w:rsidRDefault="00F90377" w:rsidP="00F90377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6EC0AD76" w14:textId="77777777" w:rsidR="00F90377" w:rsidRPr="002178AD" w:rsidRDefault="00F90377" w:rsidP="00F90377">
      <w:pPr>
        <w:pStyle w:val="PL"/>
      </w:pPr>
      <w:r w:rsidRPr="002178AD">
        <w:t xml:space="preserve">      anyOf:</w:t>
      </w:r>
    </w:p>
    <w:p w14:paraId="70CB6945" w14:textId="77777777" w:rsidR="00F90377" w:rsidRPr="002178AD" w:rsidRDefault="00F90377" w:rsidP="00F90377">
      <w:pPr>
        <w:pStyle w:val="PL"/>
      </w:pPr>
      <w:r w:rsidRPr="002178AD">
        <w:t xml:space="preserve">        - type: string</w:t>
      </w:r>
    </w:p>
    <w:p w14:paraId="4692815D" w14:textId="77777777" w:rsidR="00F90377" w:rsidRPr="002178AD" w:rsidRDefault="00F90377" w:rsidP="00F90377">
      <w:pPr>
        <w:pStyle w:val="PL"/>
      </w:pPr>
      <w:r w:rsidRPr="002178AD">
        <w:t xml:space="preserve">          enum:</w:t>
      </w:r>
    </w:p>
    <w:p w14:paraId="7D79AC04" w14:textId="77777777" w:rsidR="00F90377" w:rsidRPr="002178AD" w:rsidRDefault="00F90377" w:rsidP="00F90377">
      <w:pPr>
        <w:pStyle w:val="PL"/>
      </w:pPr>
      <w:r w:rsidRPr="002178AD">
        <w:t xml:space="preserve">          - AM_POLICY_DATA</w:t>
      </w:r>
    </w:p>
    <w:p w14:paraId="3FC9107C" w14:textId="77777777" w:rsidR="00F90377" w:rsidRPr="002178AD" w:rsidRDefault="00F90377" w:rsidP="00F90377">
      <w:pPr>
        <w:pStyle w:val="PL"/>
      </w:pPr>
      <w:r w:rsidRPr="002178AD">
        <w:t xml:space="preserve">          - SM_POLICY_DATA</w:t>
      </w:r>
    </w:p>
    <w:p w14:paraId="1F8A48C7" w14:textId="77777777" w:rsidR="00F90377" w:rsidRPr="002178AD" w:rsidRDefault="00F90377" w:rsidP="00F90377">
      <w:pPr>
        <w:pStyle w:val="PL"/>
      </w:pPr>
      <w:r w:rsidRPr="002178AD">
        <w:t xml:space="preserve">          - UE_POLICY_DATA</w:t>
      </w:r>
    </w:p>
    <w:p w14:paraId="1716CB12" w14:textId="77777777" w:rsidR="00F90377" w:rsidRPr="002178AD" w:rsidRDefault="00F90377" w:rsidP="00F90377">
      <w:pPr>
        <w:pStyle w:val="PL"/>
      </w:pPr>
      <w:r w:rsidRPr="002178AD">
        <w:t xml:space="preserve">          - UM_DATA</w:t>
      </w:r>
    </w:p>
    <w:p w14:paraId="60791DAC" w14:textId="77777777" w:rsidR="00F90377" w:rsidRPr="002178AD" w:rsidRDefault="00F90377" w:rsidP="00F90377">
      <w:pPr>
        <w:pStyle w:val="PL"/>
      </w:pPr>
      <w:r w:rsidRPr="002178AD">
        <w:t xml:space="preserve">          - OPERATOR_SPECIFIC_DATA</w:t>
      </w:r>
    </w:p>
    <w:p w14:paraId="217428CD" w14:textId="77777777" w:rsidR="00F90377" w:rsidRDefault="00F90377" w:rsidP="00F90377">
      <w:pPr>
        <w:pStyle w:val="PL"/>
      </w:pPr>
      <w:r w:rsidRPr="002178AD">
        <w:t xml:space="preserve">        - type: string</w:t>
      </w:r>
    </w:p>
    <w:p w14:paraId="004E07BC" w14:textId="77777777" w:rsidR="00F90377" w:rsidRDefault="00F90377" w:rsidP="00F90377">
      <w:pPr>
        <w:pStyle w:val="PL"/>
      </w:pPr>
      <w:r>
        <w:t xml:space="preserve">          description: &gt;</w:t>
      </w:r>
    </w:p>
    <w:p w14:paraId="4C8B60CF" w14:textId="77777777" w:rsidR="00F90377" w:rsidRDefault="00F90377" w:rsidP="00F90377">
      <w:pPr>
        <w:pStyle w:val="PL"/>
      </w:pPr>
      <w:bookmarkStart w:id="85" w:name="_Hlk116990746"/>
      <w:r>
        <w:t xml:space="preserve">            This string provides forward-compatibility with future extensions to the enumeration</w:t>
      </w:r>
    </w:p>
    <w:p w14:paraId="1A0DB0CE" w14:textId="77777777" w:rsidR="00F90377" w:rsidRPr="002178AD" w:rsidRDefault="00F90377" w:rsidP="00F90377">
      <w:pPr>
        <w:pStyle w:val="PL"/>
      </w:pPr>
      <w:r>
        <w:t xml:space="preserve">            and is not used to encode content defined in the present version of this API.</w:t>
      </w:r>
      <w:bookmarkEnd w:id="85"/>
    </w:p>
    <w:p w14:paraId="1A449B44" w14:textId="77777777" w:rsidR="00F90377" w:rsidRPr="002178AD" w:rsidRDefault="00F90377" w:rsidP="00F90377">
      <w:pPr>
        <w:pStyle w:val="PL"/>
      </w:pPr>
    </w:p>
    <w:p w14:paraId="55053DAB" w14:textId="77777777" w:rsidR="00F90377" w:rsidRDefault="00F90377" w:rsidP="00F90377">
      <w:pPr>
        <w:pStyle w:val="PL"/>
      </w:pPr>
    </w:p>
    <w:p w14:paraId="451BAB47" w14:textId="77777777" w:rsidR="00F90377" w:rsidRPr="002178AD" w:rsidRDefault="00F90377" w:rsidP="00F90377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F0A2B" w14:textId="77777777" w:rsidR="00F451A5" w:rsidRDefault="00F451A5">
      <w:r>
        <w:separator/>
      </w:r>
    </w:p>
  </w:endnote>
  <w:endnote w:type="continuationSeparator" w:id="0">
    <w:p w14:paraId="26875110" w14:textId="77777777" w:rsidR="00F451A5" w:rsidRDefault="00F4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313F0" w14:textId="77777777" w:rsidR="00F451A5" w:rsidRDefault="00F451A5">
      <w:r>
        <w:separator/>
      </w:r>
    </w:p>
  </w:footnote>
  <w:footnote w:type="continuationSeparator" w:id="0">
    <w:p w14:paraId="6152F899" w14:textId="77777777" w:rsidR="00F451A5" w:rsidRDefault="00F45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5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25"/>
  </w:num>
  <w:num w:numId="7">
    <w:abstractNumId w:val="3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8"/>
  </w:num>
  <w:num w:numId="10">
    <w:abstractNumId w:val="11"/>
  </w:num>
  <w:num w:numId="11">
    <w:abstractNumId w:val="37"/>
  </w:num>
  <w:num w:numId="12">
    <w:abstractNumId w:val="3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39"/>
  </w:num>
  <w:num w:numId="23">
    <w:abstractNumId w:val="35"/>
  </w:num>
  <w:num w:numId="24">
    <w:abstractNumId w:val="13"/>
  </w:num>
  <w:num w:numId="25">
    <w:abstractNumId w:val="38"/>
  </w:num>
  <w:num w:numId="26">
    <w:abstractNumId w:val="12"/>
  </w:num>
  <w:num w:numId="27">
    <w:abstractNumId w:val="31"/>
  </w:num>
  <w:num w:numId="28">
    <w:abstractNumId w:val="30"/>
  </w:num>
  <w:num w:numId="29">
    <w:abstractNumId w:val="15"/>
  </w:num>
  <w:num w:numId="30">
    <w:abstractNumId w:val="33"/>
  </w:num>
  <w:num w:numId="31">
    <w:abstractNumId w:val="28"/>
  </w:num>
  <w:num w:numId="32">
    <w:abstractNumId w:val="16"/>
  </w:num>
  <w:num w:numId="33">
    <w:abstractNumId w:val="19"/>
  </w:num>
  <w:num w:numId="34">
    <w:abstractNumId w:val="22"/>
  </w:num>
  <w:num w:numId="35">
    <w:abstractNumId w:val="18"/>
  </w:num>
  <w:num w:numId="36">
    <w:abstractNumId w:val="17"/>
  </w:num>
  <w:num w:numId="37">
    <w:abstractNumId w:val="29"/>
  </w:num>
  <w:num w:numId="38">
    <w:abstractNumId w:val="24"/>
  </w:num>
  <w:num w:numId="39">
    <w:abstractNumId w:val="26"/>
  </w:num>
  <w:num w:numId="40">
    <w:abstractNumId w:val="40"/>
  </w:num>
  <w:num w:numId="41">
    <w:abstractNumId w:val="27"/>
  </w:num>
  <w:num w:numId="42">
    <w:abstractNumId w:val="23"/>
  </w:num>
  <w:num w:numId="43">
    <w:abstractNumId w:val="14"/>
  </w:num>
  <w:num w:numId="4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CD"/>
    <w:rsid w:val="00006F4D"/>
    <w:rsid w:val="00022E4A"/>
    <w:rsid w:val="00024352"/>
    <w:rsid w:val="00070E09"/>
    <w:rsid w:val="000A6394"/>
    <w:rsid w:val="000B7FED"/>
    <w:rsid w:val="000C038A"/>
    <w:rsid w:val="000C0DDA"/>
    <w:rsid w:val="000C6598"/>
    <w:rsid w:val="000D44B3"/>
    <w:rsid w:val="000D6904"/>
    <w:rsid w:val="000E69B6"/>
    <w:rsid w:val="0010153E"/>
    <w:rsid w:val="00113576"/>
    <w:rsid w:val="00145D43"/>
    <w:rsid w:val="001765B6"/>
    <w:rsid w:val="00192C46"/>
    <w:rsid w:val="001A08B3"/>
    <w:rsid w:val="001A7B60"/>
    <w:rsid w:val="001B52F0"/>
    <w:rsid w:val="001B7A65"/>
    <w:rsid w:val="001E41F3"/>
    <w:rsid w:val="0026004D"/>
    <w:rsid w:val="002640DD"/>
    <w:rsid w:val="00271864"/>
    <w:rsid w:val="00275D12"/>
    <w:rsid w:val="0028228B"/>
    <w:rsid w:val="00284FEB"/>
    <w:rsid w:val="002860C4"/>
    <w:rsid w:val="0029409E"/>
    <w:rsid w:val="002A19A8"/>
    <w:rsid w:val="002B5741"/>
    <w:rsid w:val="002B7D7C"/>
    <w:rsid w:val="002E472E"/>
    <w:rsid w:val="00305409"/>
    <w:rsid w:val="003609EF"/>
    <w:rsid w:val="0036226E"/>
    <w:rsid w:val="0036231A"/>
    <w:rsid w:val="00374DD4"/>
    <w:rsid w:val="003E1A36"/>
    <w:rsid w:val="00402EDA"/>
    <w:rsid w:val="00410371"/>
    <w:rsid w:val="004242F1"/>
    <w:rsid w:val="0047149D"/>
    <w:rsid w:val="00476DA3"/>
    <w:rsid w:val="004B75B7"/>
    <w:rsid w:val="004D7A1D"/>
    <w:rsid w:val="005141D9"/>
    <w:rsid w:val="0051580D"/>
    <w:rsid w:val="00547111"/>
    <w:rsid w:val="0058506E"/>
    <w:rsid w:val="005908F8"/>
    <w:rsid w:val="00592D74"/>
    <w:rsid w:val="005E2C44"/>
    <w:rsid w:val="005F6886"/>
    <w:rsid w:val="00621188"/>
    <w:rsid w:val="006257ED"/>
    <w:rsid w:val="00653DE4"/>
    <w:rsid w:val="00660B9E"/>
    <w:rsid w:val="00665C47"/>
    <w:rsid w:val="00695808"/>
    <w:rsid w:val="006B46FB"/>
    <w:rsid w:val="006D2F1B"/>
    <w:rsid w:val="006E21FB"/>
    <w:rsid w:val="007412AB"/>
    <w:rsid w:val="00792342"/>
    <w:rsid w:val="007977A8"/>
    <w:rsid w:val="007B512A"/>
    <w:rsid w:val="007C2097"/>
    <w:rsid w:val="007D6A07"/>
    <w:rsid w:val="007E7EF1"/>
    <w:rsid w:val="007F22C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534"/>
    <w:rsid w:val="0096459C"/>
    <w:rsid w:val="009777D9"/>
    <w:rsid w:val="00991B88"/>
    <w:rsid w:val="009A5753"/>
    <w:rsid w:val="009A579D"/>
    <w:rsid w:val="009B1248"/>
    <w:rsid w:val="009E3297"/>
    <w:rsid w:val="009F734F"/>
    <w:rsid w:val="00A246B6"/>
    <w:rsid w:val="00A34E11"/>
    <w:rsid w:val="00A47E70"/>
    <w:rsid w:val="00A50CF0"/>
    <w:rsid w:val="00A7671C"/>
    <w:rsid w:val="00AA2CBC"/>
    <w:rsid w:val="00AC5820"/>
    <w:rsid w:val="00AD1CD8"/>
    <w:rsid w:val="00B20929"/>
    <w:rsid w:val="00B258BB"/>
    <w:rsid w:val="00B42CFB"/>
    <w:rsid w:val="00B67B3F"/>
    <w:rsid w:val="00B67B97"/>
    <w:rsid w:val="00B80F7F"/>
    <w:rsid w:val="00B968C8"/>
    <w:rsid w:val="00BA3EC5"/>
    <w:rsid w:val="00BA51D9"/>
    <w:rsid w:val="00BB5DFC"/>
    <w:rsid w:val="00BD279D"/>
    <w:rsid w:val="00BD6BB8"/>
    <w:rsid w:val="00BF4E5D"/>
    <w:rsid w:val="00C00904"/>
    <w:rsid w:val="00C175E1"/>
    <w:rsid w:val="00C3654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D60"/>
    <w:rsid w:val="00DE34CF"/>
    <w:rsid w:val="00E13F3D"/>
    <w:rsid w:val="00E30F3E"/>
    <w:rsid w:val="00E34898"/>
    <w:rsid w:val="00E9283C"/>
    <w:rsid w:val="00EB09B7"/>
    <w:rsid w:val="00EE7D7C"/>
    <w:rsid w:val="00EF4625"/>
    <w:rsid w:val="00EF6518"/>
    <w:rsid w:val="00F25D98"/>
    <w:rsid w:val="00F300FB"/>
    <w:rsid w:val="00F451A5"/>
    <w:rsid w:val="00F903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822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822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22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822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B67B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67B3F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90377"/>
    <w:rPr>
      <w:rFonts w:eastAsia="宋体"/>
    </w:rPr>
  </w:style>
  <w:style w:type="paragraph" w:customStyle="1" w:styleId="Guidance">
    <w:name w:val="Guidance"/>
    <w:basedOn w:val="a"/>
    <w:rsid w:val="00F90377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F9037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9037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03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037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037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9037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1">
    <w:name w:val="标题 3 字符"/>
    <w:link w:val="30"/>
    <w:rsid w:val="00F9037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9037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90377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F9037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90377"/>
    <w:rPr>
      <w:lang w:val="en-GB" w:eastAsia="en-US"/>
    </w:rPr>
  </w:style>
  <w:style w:type="character" w:customStyle="1" w:styleId="af3">
    <w:name w:val="批注框文本 字符"/>
    <w:link w:val="af2"/>
    <w:rsid w:val="00F90377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F9037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90377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F9037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90377"/>
    <w:rPr>
      <w:color w:val="FF0000"/>
      <w:lang w:val="en-GB" w:eastAsia="en-US"/>
    </w:rPr>
  </w:style>
  <w:style w:type="character" w:styleId="af9">
    <w:name w:val="Emphasis"/>
    <w:qFormat/>
    <w:rsid w:val="00F90377"/>
    <w:rPr>
      <w:i/>
      <w:iCs/>
    </w:rPr>
  </w:style>
  <w:style w:type="character" w:customStyle="1" w:styleId="52">
    <w:name w:val="标题 5 字符"/>
    <w:link w:val="51"/>
    <w:rsid w:val="00F90377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F9037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F90377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F9037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90377"/>
    <w:rPr>
      <w:rFonts w:ascii="Times New Roman" w:hAnsi="Times New Roman"/>
      <w:color w:val="FF0000"/>
      <w:lang w:val="en-GB"/>
    </w:rPr>
  </w:style>
  <w:style w:type="table" w:styleId="afb">
    <w:name w:val="Table Grid"/>
    <w:basedOn w:val="a1"/>
    <w:uiPriority w:val="39"/>
    <w:rsid w:val="00F9037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037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037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F9037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9037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9037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9037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9037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F90377"/>
    <w:rPr>
      <w:rFonts w:ascii="Arial" w:hAnsi="Arial"/>
      <w:sz w:val="36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F90377"/>
    <w:rPr>
      <w:rFonts w:eastAsia="宋体"/>
    </w:rPr>
  </w:style>
  <w:style w:type="paragraph" w:styleId="afe">
    <w:name w:val="Block Text"/>
    <w:basedOn w:val="a"/>
    <w:rsid w:val="00F90377"/>
    <w:pPr>
      <w:spacing w:after="120"/>
      <w:ind w:left="1440" w:right="1440"/>
    </w:pPr>
    <w:rPr>
      <w:rFonts w:eastAsia="宋体"/>
    </w:rPr>
  </w:style>
  <w:style w:type="paragraph" w:styleId="aff">
    <w:name w:val="Body Text"/>
    <w:basedOn w:val="a"/>
    <w:link w:val="aff0"/>
    <w:rsid w:val="00F90377"/>
    <w:pPr>
      <w:spacing w:after="120"/>
    </w:pPr>
    <w:rPr>
      <w:rFonts w:eastAsia="宋体"/>
    </w:rPr>
  </w:style>
  <w:style w:type="character" w:customStyle="1" w:styleId="aff0">
    <w:name w:val="正文文本 字符"/>
    <w:basedOn w:val="a0"/>
    <w:link w:val="aff"/>
    <w:rsid w:val="00F90377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F90377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F90377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F90377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F90377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F90377"/>
    <w:pPr>
      <w:ind w:firstLine="210"/>
    </w:pPr>
  </w:style>
  <w:style w:type="character" w:customStyle="1" w:styleId="aff2">
    <w:name w:val="正文文本首行缩进 字符"/>
    <w:basedOn w:val="aff0"/>
    <w:link w:val="aff1"/>
    <w:rsid w:val="00F90377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aff4"/>
    <w:rsid w:val="00F90377"/>
    <w:pPr>
      <w:spacing w:after="120"/>
      <w:ind w:left="283"/>
    </w:pPr>
    <w:rPr>
      <w:rFonts w:eastAsia="宋体"/>
    </w:rPr>
  </w:style>
  <w:style w:type="character" w:customStyle="1" w:styleId="aff4">
    <w:name w:val="正文文本缩进 字符"/>
    <w:basedOn w:val="a0"/>
    <w:link w:val="aff3"/>
    <w:rsid w:val="00F90377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8"/>
    <w:rsid w:val="00F90377"/>
    <w:pPr>
      <w:ind w:firstLine="210"/>
    </w:pPr>
  </w:style>
  <w:style w:type="character" w:customStyle="1" w:styleId="28">
    <w:name w:val="正文文本首行缩进 2 字符"/>
    <w:basedOn w:val="aff4"/>
    <w:link w:val="27"/>
    <w:rsid w:val="00F90377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F90377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F90377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F90377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F90377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F90377"/>
    <w:rPr>
      <w:rFonts w:eastAsia="宋体"/>
      <w:b/>
      <w:bCs/>
    </w:rPr>
  </w:style>
  <w:style w:type="paragraph" w:styleId="aff6">
    <w:name w:val="Closing"/>
    <w:basedOn w:val="a"/>
    <w:link w:val="aff7"/>
    <w:rsid w:val="00F90377"/>
    <w:pPr>
      <w:ind w:left="4252"/>
    </w:pPr>
    <w:rPr>
      <w:rFonts w:eastAsia="宋体"/>
    </w:rPr>
  </w:style>
  <w:style w:type="character" w:customStyle="1" w:styleId="aff7">
    <w:name w:val="结束语 字符"/>
    <w:basedOn w:val="a0"/>
    <w:link w:val="aff6"/>
    <w:rsid w:val="00F90377"/>
    <w:rPr>
      <w:rFonts w:ascii="Times New Roman" w:eastAsia="宋体" w:hAnsi="Times New Roman"/>
      <w:lang w:val="en-GB" w:eastAsia="en-US"/>
    </w:rPr>
  </w:style>
  <w:style w:type="paragraph" w:styleId="aff8">
    <w:name w:val="Date"/>
    <w:basedOn w:val="a"/>
    <w:next w:val="a"/>
    <w:link w:val="aff9"/>
    <w:rsid w:val="00F90377"/>
    <w:rPr>
      <w:rFonts w:eastAsia="宋体"/>
    </w:rPr>
  </w:style>
  <w:style w:type="character" w:customStyle="1" w:styleId="aff9">
    <w:name w:val="日期 字符"/>
    <w:basedOn w:val="a0"/>
    <w:link w:val="aff8"/>
    <w:rsid w:val="00F90377"/>
    <w:rPr>
      <w:rFonts w:ascii="Times New Roman" w:eastAsia="宋体" w:hAnsi="Times New Roman"/>
      <w:lang w:val="en-GB" w:eastAsia="en-US"/>
    </w:rPr>
  </w:style>
  <w:style w:type="paragraph" w:styleId="affa">
    <w:name w:val="E-mail Signature"/>
    <w:basedOn w:val="a"/>
    <w:link w:val="affb"/>
    <w:rsid w:val="00F90377"/>
    <w:rPr>
      <w:rFonts w:eastAsia="宋体"/>
    </w:rPr>
  </w:style>
  <w:style w:type="character" w:customStyle="1" w:styleId="affb">
    <w:name w:val="电子邮件签名 字符"/>
    <w:basedOn w:val="a0"/>
    <w:link w:val="affa"/>
    <w:rsid w:val="00F90377"/>
    <w:rPr>
      <w:rFonts w:ascii="Times New Roman" w:eastAsia="宋体" w:hAnsi="Times New Roman"/>
      <w:lang w:val="en-GB" w:eastAsia="en-US"/>
    </w:rPr>
  </w:style>
  <w:style w:type="paragraph" w:styleId="affc">
    <w:name w:val="endnote text"/>
    <w:basedOn w:val="a"/>
    <w:link w:val="affd"/>
    <w:rsid w:val="00F90377"/>
    <w:rPr>
      <w:rFonts w:eastAsia="宋体"/>
    </w:rPr>
  </w:style>
  <w:style w:type="character" w:customStyle="1" w:styleId="affd">
    <w:name w:val="尾注文本 字符"/>
    <w:basedOn w:val="a0"/>
    <w:link w:val="affc"/>
    <w:rsid w:val="00F90377"/>
    <w:rPr>
      <w:rFonts w:ascii="Times New Roman" w:eastAsia="宋体" w:hAnsi="Times New Roman"/>
      <w:lang w:val="en-GB" w:eastAsia="en-US"/>
    </w:rPr>
  </w:style>
  <w:style w:type="paragraph" w:styleId="affe">
    <w:name w:val="envelope address"/>
    <w:basedOn w:val="a"/>
    <w:rsid w:val="00F9037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F90377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F9037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90377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F90377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F90377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F90377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F90377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F90377"/>
    <w:pPr>
      <w:ind w:left="800" w:hanging="200"/>
    </w:pPr>
    <w:rPr>
      <w:rFonts w:eastAsia="宋体"/>
    </w:rPr>
  </w:style>
  <w:style w:type="paragraph" w:styleId="50">
    <w:name w:val="index 5"/>
    <w:basedOn w:val="a"/>
    <w:next w:val="a"/>
    <w:rsid w:val="00F90377"/>
    <w:pPr>
      <w:numPr>
        <w:numId w:val="21"/>
      </w:numPr>
      <w:tabs>
        <w:tab w:val="clear" w:pos="360"/>
      </w:tabs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F90377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F90377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F90377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F90377"/>
    <w:pPr>
      <w:ind w:left="1800" w:hanging="200"/>
    </w:pPr>
    <w:rPr>
      <w:rFonts w:eastAsia="宋体"/>
    </w:rPr>
  </w:style>
  <w:style w:type="paragraph" w:styleId="afff0">
    <w:name w:val="index heading"/>
    <w:basedOn w:val="a"/>
    <w:next w:val="11"/>
    <w:rsid w:val="00F90377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F9037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F90377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F90377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F90377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F90377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F90377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F90377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F90377"/>
    <w:pPr>
      <w:numPr>
        <w:numId w:val="18"/>
      </w:numPr>
      <w:contextualSpacing/>
    </w:pPr>
    <w:rPr>
      <w:rFonts w:eastAsia="宋体"/>
    </w:rPr>
  </w:style>
  <w:style w:type="paragraph" w:styleId="4">
    <w:name w:val="List Number 4"/>
    <w:basedOn w:val="a"/>
    <w:rsid w:val="00F90377"/>
    <w:pPr>
      <w:numPr>
        <w:numId w:val="19"/>
      </w:numPr>
      <w:contextualSpacing/>
    </w:pPr>
    <w:rPr>
      <w:rFonts w:eastAsia="宋体"/>
    </w:rPr>
  </w:style>
  <w:style w:type="paragraph" w:styleId="5">
    <w:name w:val="List Number 5"/>
    <w:basedOn w:val="a"/>
    <w:rsid w:val="00F90377"/>
    <w:pPr>
      <w:numPr>
        <w:numId w:val="20"/>
      </w:numPr>
      <w:contextualSpacing/>
    </w:pPr>
    <w:rPr>
      <w:rFonts w:eastAsia="宋体"/>
    </w:rPr>
  </w:style>
  <w:style w:type="paragraph" w:styleId="afff4">
    <w:name w:val="macro"/>
    <w:link w:val="afff5"/>
    <w:rsid w:val="00F903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F90377"/>
    <w:rPr>
      <w:rFonts w:ascii="Courier New" w:eastAsia="宋体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F903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F9037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F90377"/>
    <w:rPr>
      <w:rFonts w:ascii="Times New Roman" w:eastAsia="宋体" w:hAnsi="Times New Roman"/>
      <w:lang w:val="en-GB" w:eastAsia="en-US"/>
    </w:rPr>
  </w:style>
  <w:style w:type="paragraph" w:styleId="afff9">
    <w:name w:val="Normal (Web)"/>
    <w:basedOn w:val="a"/>
    <w:rsid w:val="00F90377"/>
    <w:rPr>
      <w:rFonts w:eastAsia="宋体"/>
      <w:sz w:val="24"/>
      <w:szCs w:val="24"/>
    </w:rPr>
  </w:style>
  <w:style w:type="paragraph" w:styleId="afffa">
    <w:name w:val="Normal Indent"/>
    <w:basedOn w:val="a"/>
    <w:rsid w:val="00F90377"/>
    <w:pPr>
      <w:ind w:left="720"/>
    </w:pPr>
    <w:rPr>
      <w:rFonts w:eastAsia="宋体"/>
    </w:rPr>
  </w:style>
  <w:style w:type="paragraph" w:styleId="afffb">
    <w:name w:val="Note Heading"/>
    <w:basedOn w:val="a"/>
    <w:next w:val="a"/>
    <w:link w:val="afffc"/>
    <w:rsid w:val="00F90377"/>
    <w:rPr>
      <w:rFonts w:eastAsia="宋体"/>
    </w:rPr>
  </w:style>
  <w:style w:type="character" w:customStyle="1" w:styleId="afffc">
    <w:name w:val="注释标题 字符"/>
    <w:basedOn w:val="a0"/>
    <w:link w:val="afffb"/>
    <w:rsid w:val="00F90377"/>
    <w:rPr>
      <w:rFonts w:ascii="Times New Roman" w:eastAsia="宋体" w:hAnsi="Times New Roman"/>
      <w:lang w:val="en-GB" w:eastAsia="en-US"/>
    </w:rPr>
  </w:style>
  <w:style w:type="paragraph" w:styleId="afffd">
    <w:name w:val="Plain Text"/>
    <w:basedOn w:val="a"/>
    <w:link w:val="afffe"/>
    <w:rsid w:val="00F90377"/>
    <w:rPr>
      <w:rFonts w:ascii="Courier New" w:eastAsia="宋体" w:hAnsi="Courier New" w:cs="Courier New"/>
    </w:rPr>
  </w:style>
  <w:style w:type="character" w:customStyle="1" w:styleId="afffe">
    <w:name w:val="纯文本 字符"/>
    <w:basedOn w:val="a0"/>
    <w:link w:val="afffd"/>
    <w:rsid w:val="00F90377"/>
    <w:rPr>
      <w:rFonts w:ascii="Courier New" w:eastAsia="宋体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90377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F90377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F90377"/>
    <w:rPr>
      <w:rFonts w:eastAsia="宋体"/>
    </w:rPr>
  </w:style>
  <w:style w:type="character" w:customStyle="1" w:styleId="affff2">
    <w:name w:val="称呼 字符"/>
    <w:basedOn w:val="a0"/>
    <w:link w:val="affff1"/>
    <w:rsid w:val="00F90377"/>
    <w:rPr>
      <w:rFonts w:ascii="Times New Roman" w:eastAsia="宋体" w:hAnsi="Times New Roman"/>
      <w:lang w:val="en-GB" w:eastAsia="en-US"/>
    </w:rPr>
  </w:style>
  <w:style w:type="paragraph" w:styleId="affff3">
    <w:name w:val="Signature"/>
    <w:basedOn w:val="a"/>
    <w:link w:val="affff4"/>
    <w:rsid w:val="00F90377"/>
    <w:pPr>
      <w:ind w:left="4252"/>
    </w:pPr>
    <w:rPr>
      <w:rFonts w:eastAsia="宋体"/>
    </w:rPr>
  </w:style>
  <w:style w:type="character" w:customStyle="1" w:styleId="affff4">
    <w:name w:val="签名 字符"/>
    <w:basedOn w:val="a0"/>
    <w:link w:val="affff3"/>
    <w:rsid w:val="00F90377"/>
    <w:rPr>
      <w:rFonts w:ascii="Times New Roman" w:eastAsia="宋体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9037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F9037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F90377"/>
    <w:pPr>
      <w:ind w:left="200" w:hanging="200"/>
    </w:pPr>
    <w:rPr>
      <w:rFonts w:eastAsia="宋体"/>
    </w:rPr>
  </w:style>
  <w:style w:type="paragraph" w:styleId="affff8">
    <w:name w:val="table of figures"/>
    <w:basedOn w:val="a"/>
    <w:next w:val="a"/>
    <w:rsid w:val="00F90377"/>
    <w:rPr>
      <w:rFonts w:eastAsia="宋体"/>
    </w:rPr>
  </w:style>
  <w:style w:type="paragraph" w:styleId="affff9">
    <w:name w:val="Title"/>
    <w:basedOn w:val="a"/>
    <w:next w:val="a"/>
    <w:link w:val="affffa"/>
    <w:qFormat/>
    <w:rsid w:val="00F9037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F9037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F9037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F903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0377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90377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F90377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0377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F90377"/>
    <w:pPr>
      <w:spacing w:before="60"/>
    </w:pPr>
  </w:style>
  <w:style w:type="character" w:customStyle="1" w:styleId="TALcontinuationChar">
    <w:name w:val="TAL continuation Char"/>
    <w:link w:val="TALcontinuation"/>
    <w:locked/>
    <w:rsid w:val="00F90377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F90377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F9037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90377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F90377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F90377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F90377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F9037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F90377"/>
  </w:style>
  <w:style w:type="character" w:customStyle="1" w:styleId="ZREGNAME">
    <w:name w:val="ZREGNAME"/>
    <w:uiPriority w:val="99"/>
    <w:rsid w:val="00F90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A8C34-83A9-4EE8-B88B-9267C452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17932</Words>
  <Characters>102216</Characters>
  <Application>Microsoft Office Word</Application>
  <DocSecurity>0</DocSecurity>
  <Lines>851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2024-04-08T10:41:00Z</dcterms:created>
  <dcterms:modified xsi:type="dcterms:W3CDTF">2024-04-08T10:41:00Z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(3)+T1d6AUq7RXDp1AxV5twZ+R9G6ciPP0sqyKHtmftrYtprzERzooMUgQ5LVvqHy+o9E454TK8
pV7mCgbw0xZlwQSrXRV4gVysgF5zuoG6J6x28Gh7CDfScsMjLGGAvjHl/Bc1T6yT8OpwK5x2
G+ZRjQNstymOIzk8c2olVoqMROpuvBzhI1uVQSZraD/k7BQkS2OdcfKnHMFLspG7zcKuOnUc
odCtqOZdMdjRYhdpZ5</vt:lpwstr>
  </property>
  <property fmtid="{D5CDD505-2E9C-101B-9397-08002B2CF9AE}" pid="22" name="_2015_ms_pID_7253431">
    <vt:lpwstr>Lhi6tJywms3gGCdQ6z9zUWc+lX4RPuosaU8FsDD0CjDHftZthCuLll
nUebEo8NPW6xdd3XM6NZBebYKiy1eLQMFz+ybJ+tVlRQfbtH9pMF2rHwPQJkjavQmJosie7+
NNodbWZJL9vlimsOl/VPetm/jlvny/FxK7Y7rBhvH7j8sYEfm50k/SICVuqSUBQKughVJ6oQ
WlaopBZcA1h1q86dTNSG3ZUTdh4BkAybrQTX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1712572887</vt:lpwstr>
  </property>
</Properties>
</file>